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084D9DBF" w:rsidR="00C92FB0" w:rsidRPr="00890098" w:rsidRDefault="00C92FB0" w:rsidP="001E42A1">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337299"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15054B">
        <w:rPr>
          <w:b/>
          <w:i/>
          <w:noProof/>
          <w:sz w:val="28"/>
          <w:lang w:val="en-US"/>
        </w:rPr>
        <w:t>10507</w:t>
      </w:r>
    </w:p>
    <w:p w14:paraId="456419A1" w14:textId="6F788DC6" w:rsidR="00C92FB0" w:rsidRPr="001257B0" w:rsidRDefault="005520AA" w:rsidP="00C92FB0">
      <w:pPr>
        <w:pStyle w:val="CRCoverPage"/>
        <w:outlineLvl w:val="0"/>
        <w:rPr>
          <w:b/>
          <w:noProof/>
          <w:sz w:val="24"/>
          <w:lang w:val="en-US"/>
        </w:rPr>
      </w:pPr>
      <w:r>
        <w:rPr>
          <w:b/>
          <w:noProof/>
          <w:sz w:val="24"/>
          <w:lang w:val="en-US"/>
        </w:rPr>
        <w:t>Bengal</w:t>
      </w:r>
      <w:r w:rsidR="008C02FD">
        <w:rPr>
          <w:b/>
          <w:noProof/>
          <w:sz w:val="24"/>
          <w:lang w:val="en-US"/>
        </w:rPr>
        <w:t>u</w:t>
      </w:r>
      <w:r>
        <w:rPr>
          <w:b/>
          <w:noProof/>
          <w:sz w:val="24"/>
          <w:lang w:val="en-US"/>
        </w:rPr>
        <w:t>r</w:t>
      </w:r>
      <w:r w:rsidR="008C02FD">
        <w:rPr>
          <w:b/>
          <w:noProof/>
          <w:sz w:val="24"/>
          <w:lang w:val="en-US"/>
        </w:rPr>
        <w:t>u</w:t>
      </w:r>
      <w:r w:rsidR="00C92FB0" w:rsidRPr="001257B0">
        <w:rPr>
          <w:b/>
          <w:noProof/>
          <w:sz w:val="24"/>
          <w:lang w:val="en-US"/>
        </w:rPr>
        <w:t xml:space="preserve">, </w:t>
      </w:r>
      <w:r>
        <w:rPr>
          <w:b/>
          <w:noProof/>
          <w:sz w:val="24"/>
        </w:rPr>
        <w:t>India</w:t>
      </w:r>
      <w:r w:rsidR="00C92FB0" w:rsidRPr="001257B0">
        <w:rPr>
          <w:b/>
          <w:noProof/>
          <w:sz w:val="24"/>
          <w:lang w:val="en-US"/>
        </w:rPr>
        <w:t xml:space="preserve">, </w:t>
      </w:r>
      <w:fldSimple w:instr=" DOCPROPERTY  StartDate  \* MERGEFORMAT ">
        <w:r>
          <w:rPr>
            <w:b/>
            <w:noProof/>
            <w:sz w:val="24"/>
          </w:rPr>
          <w:t>25</w:t>
        </w:r>
        <w:r w:rsidR="00C92FB0" w:rsidRPr="00BA51D9">
          <w:rPr>
            <w:b/>
            <w:noProof/>
            <w:sz w:val="24"/>
          </w:rPr>
          <w:t xml:space="preserve">th </w:t>
        </w:r>
        <w:r w:rsidR="001257B0">
          <w:rPr>
            <w:b/>
            <w:noProof/>
            <w:sz w:val="24"/>
          </w:rPr>
          <w:t>August</w:t>
        </w:r>
        <w:r w:rsidR="00C92FB0" w:rsidRPr="00BA51D9">
          <w:rPr>
            <w:b/>
            <w:noProof/>
            <w:sz w:val="24"/>
          </w:rPr>
          <w:t xml:space="preserve"> 2025</w:t>
        </w:r>
      </w:fldSimple>
      <w:r w:rsidR="00C92FB0">
        <w:rPr>
          <w:b/>
          <w:noProof/>
          <w:sz w:val="24"/>
        </w:rPr>
        <w:t xml:space="preserve"> </w:t>
      </w:r>
      <w:r>
        <w:rPr>
          <w:b/>
          <w:noProof/>
          <w:sz w:val="24"/>
        </w:rPr>
        <w:t>–</w:t>
      </w:r>
      <w:r w:rsidR="00C92FB0">
        <w:rPr>
          <w:b/>
          <w:noProof/>
          <w:sz w:val="24"/>
        </w:rPr>
        <w:t xml:space="preserve"> </w:t>
      </w:r>
      <w:r w:rsidR="00C92FB0">
        <w:fldChar w:fldCharType="begin"/>
      </w:r>
      <w:r w:rsidR="00C92FB0" w:rsidRPr="001257B0">
        <w:rPr>
          <w:lang w:val="en-US"/>
        </w:rPr>
        <w:instrText xml:space="preserve"> DOCPROPERTY  EndDate  \* MERGEFORMAT </w:instrText>
      </w:r>
      <w:r w:rsidR="00C92FB0">
        <w:fldChar w:fldCharType="separate"/>
      </w:r>
      <w:r w:rsidR="00C92FB0"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00C92FB0" w:rsidRPr="001257B0">
        <w:rPr>
          <w:b/>
          <w:noProof/>
          <w:sz w:val="24"/>
          <w:lang w:val="en-US"/>
        </w:rPr>
        <w:t xml:space="preserve"> 2025</w:t>
      </w:r>
      <w:r w:rsidR="00C92F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38F4DC8"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066ADE">
              <w:rPr>
                <w:b/>
                <w:noProof/>
                <w:sz w:val="28"/>
              </w:rPr>
              <w:t>8</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58779083"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66ADE">
              <w:rPr>
                <w:b/>
                <w:noProof/>
                <w:sz w:val="28"/>
              </w:rPr>
              <w:t>0</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4E701ED8"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0A159974" w:rsidR="0097679B" w:rsidRDefault="00CE0EEC"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711159F"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66ADE">
              <w:t>8</w:t>
            </w:r>
            <w:r>
              <w:t xml:space="preserve"> – </w:t>
            </w:r>
            <w:r w:rsidR="00066ADE">
              <w:t>operating bands and channel arrangements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9C1193E" w:rsidR="0097679B" w:rsidRDefault="0057185A" w:rsidP="00477660">
            <w:pPr>
              <w:pStyle w:val="CRCoverPage"/>
              <w:spacing w:after="0"/>
              <w:ind w:left="100"/>
              <w:rPr>
                <w:noProof/>
              </w:rPr>
            </w:pPr>
            <w:r>
              <w:t>202</w:t>
            </w:r>
            <w:r w:rsidR="00AB6DD6">
              <w:t>5</w:t>
            </w:r>
            <w:r>
              <w:t>-</w:t>
            </w:r>
            <w:r w:rsidR="00AB6DD6">
              <w:t>0</w:t>
            </w:r>
            <w:r w:rsidR="00695CED">
              <w:t>8-25</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67466A51" w:rsidR="0097679B" w:rsidRDefault="000B301F" w:rsidP="004C1509">
            <w:pPr>
              <w:pStyle w:val="CRCoverPage"/>
              <w:spacing w:after="0"/>
              <w:rPr>
                <w:noProof/>
              </w:rPr>
            </w:pPr>
            <w:r>
              <w:rPr>
                <w:noProof/>
              </w:rPr>
              <w:t>Introduction of NTN Ku-bands</w:t>
            </w:r>
            <w:r w:rsidR="00852FAA">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6A97CA6" w:rsidR="003E39F4" w:rsidRDefault="00201C60" w:rsidP="00477660">
            <w:pPr>
              <w:pStyle w:val="CRCoverPage"/>
              <w:spacing w:after="0"/>
              <w:ind w:left="100"/>
              <w:rPr>
                <w:noProof/>
              </w:rPr>
            </w:pPr>
            <w:r>
              <w:rPr>
                <w:noProof/>
              </w:rPr>
              <w:t xml:space="preserve">Add </w:t>
            </w:r>
            <w:r w:rsidR="00852FAA">
              <w:rPr>
                <w:noProof/>
              </w:rPr>
              <w:t>the agreed NTN Ku-bands and their respective system parameters</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04847EAD" w:rsidR="00437E6B" w:rsidRDefault="00CF7749" w:rsidP="00437E6B">
            <w:pPr>
              <w:pStyle w:val="CRCoverPage"/>
              <w:spacing w:after="0"/>
              <w:ind w:left="100"/>
              <w:rPr>
                <w:noProof/>
              </w:rPr>
            </w:pPr>
            <w:r>
              <w:rPr>
                <w:noProof/>
              </w:rPr>
              <w:t xml:space="preserve">The NTN Ku-bands </w:t>
            </w:r>
            <w:r w:rsidR="00852FAA">
              <w:rPr>
                <w:noProof/>
              </w:rPr>
              <w:t>will nto be specified and their respective system parameters won’t be defined.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262D4B9C" w:rsidR="00437E6B" w:rsidRDefault="00852FAA" w:rsidP="00437E6B">
            <w:pPr>
              <w:pStyle w:val="CRCoverPage"/>
              <w:spacing w:after="0"/>
              <w:ind w:left="100"/>
              <w:rPr>
                <w:noProof/>
              </w:rPr>
            </w:pPr>
            <w:r>
              <w:rPr>
                <w:noProof/>
              </w:rPr>
              <w:t>5</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173E80DB" w:rsidR="00437E6B" w:rsidRDefault="00852FAA"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1BF697C"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2084921" w:rsidR="00437E6B" w:rsidRDefault="00F95999" w:rsidP="00437E6B">
            <w:pPr>
              <w:pStyle w:val="CRCoverPage"/>
              <w:spacing w:after="0"/>
              <w:ind w:left="99"/>
              <w:rPr>
                <w:noProof/>
              </w:rPr>
            </w:pPr>
            <w:r>
              <w:rPr>
                <w:noProof/>
              </w:rPr>
              <w:t>TS</w:t>
            </w:r>
            <w:r w:rsidR="00852FAA">
              <w:rPr>
                <w:noProof/>
              </w:rPr>
              <w:t xml:space="preserve"> 38.181</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E1212E" w14:textId="77777777" w:rsidR="00CE0EEC" w:rsidRDefault="00134056"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61DCAF3" w14:textId="77777777" w:rsidR="00CE0EEC" w:rsidRDefault="00CE0EEC" w:rsidP="00CE0EEC">
      <w:pPr>
        <w:pStyle w:val="Heading1"/>
        <w:rPr>
          <w:lang w:eastAsia="zh-CN"/>
        </w:rPr>
      </w:pPr>
      <w:bookmarkStart w:id="1" w:name="_Toc104310962"/>
      <w:bookmarkStart w:id="2" w:name="_Toc106126662"/>
      <w:bookmarkStart w:id="3" w:name="_Toc106176975"/>
      <w:bookmarkStart w:id="4" w:name="_Toc114242143"/>
      <w:bookmarkStart w:id="5" w:name="_Toc123044087"/>
      <w:bookmarkStart w:id="6" w:name="_Toc124157726"/>
      <w:bookmarkStart w:id="7" w:name="_Toc124259649"/>
      <w:bookmarkStart w:id="8" w:name="_Toc130584720"/>
      <w:bookmarkStart w:id="9" w:name="_Toc137464376"/>
      <w:bookmarkStart w:id="10" w:name="_Toc138884045"/>
      <w:bookmarkStart w:id="11" w:name="_Toc145643246"/>
      <w:bookmarkStart w:id="12" w:name="_Toc155472080"/>
      <w:bookmarkStart w:id="13" w:name="_Toc155776968"/>
      <w:bookmarkStart w:id="14" w:name="_Toc161668304"/>
      <w:bookmarkStart w:id="15" w:name="_Toc169713612"/>
      <w:bookmarkStart w:id="16" w:name="_Toc176445163"/>
      <w:bookmarkStart w:id="17" w:name="_Toc187246638"/>
      <w:bookmarkStart w:id="18" w:name="_Toc192602634"/>
      <w:r>
        <w:rPr>
          <w:rFonts w:hint="eastAsia"/>
          <w:lang w:eastAsia="zh-CN"/>
        </w:rPr>
        <w:t>5</w:t>
      </w:r>
      <w:r>
        <w:rPr>
          <w:lang w:eastAsia="zh-CN"/>
        </w:rPr>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FFB4CC" w14:textId="77777777" w:rsidR="00CE0EEC" w:rsidRDefault="00CE0EEC" w:rsidP="00CE0EEC">
      <w:pPr>
        <w:pStyle w:val="Heading2"/>
        <w:rPr>
          <w:lang w:eastAsia="zh-CN"/>
        </w:rPr>
      </w:pPr>
      <w:bookmarkStart w:id="19" w:name="_Toc104310963"/>
      <w:bookmarkStart w:id="20" w:name="_Toc106126663"/>
      <w:bookmarkStart w:id="21" w:name="_Toc106176976"/>
      <w:bookmarkStart w:id="22" w:name="_Toc114242144"/>
      <w:bookmarkStart w:id="23" w:name="_Toc123044088"/>
      <w:bookmarkStart w:id="24" w:name="_Toc124157727"/>
      <w:bookmarkStart w:id="25" w:name="_Toc124259650"/>
      <w:bookmarkStart w:id="26" w:name="_Toc130584721"/>
      <w:bookmarkStart w:id="27" w:name="_Toc137464377"/>
      <w:bookmarkStart w:id="28" w:name="_Toc138884046"/>
      <w:bookmarkStart w:id="29" w:name="_Toc145643247"/>
      <w:bookmarkStart w:id="30" w:name="_Toc155472081"/>
      <w:bookmarkStart w:id="31" w:name="_Toc155776969"/>
      <w:bookmarkStart w:id="32" w:name="_Toc161668305"/>
      <w:bookmarkStart w:id="33" w:name="_Toc169713613"/>
      <w:bookmarkStart w:id="34" w:name="_Toc176445164"/>
      <w:bookmarkStart w:id="35" w:name="_Toc187246639"/>
      <w:bookmarkStart w:id="36" w:name="_Toc192602635"/>
      <w:r>
        <w:rPr>
          <w:lang w:eastAsia="zh-CN"/>
        </w:rPr>
        <w:t>5.1</w:t>
      </w:r>
      <w:r>
        <w:rPr>
          <w:lang w:eastAsia="zh-CN"/>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FC8053A" w14:textId="77777777" w:rsidR="00CE0EEC" w:rsidRDefault="00CE0EEC" w:rsidP="00CE0EEC">
      <w:bookmarkStart w:id="3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77D3327" w14:textId="77777777" w:rsidR="00CE0EEC" w:rsidRDefault="00CE0EEC" w:rsidP="00CE0EEC">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692011AB" w14:textId="77777777" w:rsidR="00CE0EEC" w:rsidRDefault="00CE0EEC" w:rsidP="00CE0EEC">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0E52B74C" w14:textId="77777777" w:rsidR="00CE0EEC" w:rsidRDefault="00CE0EEC" w:rsidP="00CE0EEC">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E0EEC" w14:paraId="23F8FA9C" w14:textId="77777777" w:rsidTr="008341B8">
        <w:trPr>
          <w:cantSplit/>
          <w:jc w:val="center"/>
        </w:trPr>
        <w:tc>
          <w:tcPr>
            <w:tcW w:w="0" w:type="auto"/>
            <w:shd w:val="clear" w:color="auto" w:fill="auto"/>
          </w:tcPr>
          <w:p w14:paraId="164EA0D9" w14:textId="77777777" w:rsidR="00CE0EEC" w:rsidRDefault="00CE0EEC" w:rsidP="008341B8">
            <w:pPr>
              <w:pStyle w:val="TAH"/>
            </w:pPr>
            <w:bookmarkStart w:id="38" w:name="_Toc104310964"/>
            <w:bookmarkStart w:id="39" w:name="_Toc106126664"/>
            <w:bookmarkStart w:id="40" w:name="_Toc106176977"/>
            <w:bookmarkStart w:id="41" w:name="_Toc114242145"/>
            <w:bookmarkStart w:id="42" w:name="_Toc123044089"/>
            <w:bookmarkStart w:id="43" w:name="_Toc124157728"/>
            <w:bookmarkStart w:id="44" w:name="_Toc124259651"/>
            <w:bookmarkStart w:id="45" w:name="_Toc130584722"/>
            <w:bookmarkStart w:id="46" w:name="_Toc137464378"/>
            <w:bookmarkStart w:id="47" w:name="_Toc138884047"/>
            <w:bookmarkStart w:id="48" w:name="_Toc145643248"/>
            <w:bookmarkStart w:id="49" w:name="_Toc155472082"/>
            <w:bookmarkStart w:id="50" w:name="_Toc155776970"/>
            <w:bookmarkStart w:id="51" w:name="_Toc161668306"/>
            <w:bookmarkEnd w:id="37"/>
            <w:r>
              <w:t>Frequency range designation</w:t>
            </w:r>
          </w:p>
        </w:tc>
        <w:tc>
          <w:tcPr>
            <w:tcW w:w="4884" w:type="dxa"/>
            <w:shd w:val="clear" w:color="auto" w:fill="auto"/>
          </w:tcPr>
          <w:p w14:paraId="617D6E2F" w14:textId="77777777" w:rsidR="00CE0EEC" w:rsidRDefault="00CE0EEC" w:rsidP="008341B8">
            <w:pPr>
              <w:pStyle w:val="TAH"/>
            </w:pPr>
            <w:r>
              <w:t>Corresponding frequency range (MHz)</w:t>
            </w:r>
          </w:p>
        </w:tc>
      </w:tr>
      <w:tr w:rsidR="00CE0EEC" w14:paraId="4F06D7F1" w14:textId="77777777" w:rsidTr="008341B8">
        <w:trPr>
          <w:cantSplit/>
          <w:jc w:val="center"/>
        </w:trPr>
        <w:tc>
          <w:tcPr>
            <w:tcW w:w="0" w:type="auto"/>
            <w:tcBorders>
              <w:bottom w:val="single" w:sz="2" w:space="0" w:color="000000" w:themeColor="text1"/>
            </w:tcBorders>
            <w:shd w:val="clear" w:color="auto" w:fill="auto"/>
          </w:tcPr>
          <w:p w14:paraId="21B2FDFA" w14:textId="77777777" w:rsidR="00CE0EEC" w:rsidRDefault="00CE0EEC" w:rsidP="008341B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AC62859" w14:textId="395B73D7" w:rsidR="00CE0EEC" w:rsidRDefault="00CE0EEC" w:rsidP="008341B8">
            <w:pPr>
              <w:pStyle w:val="TAC"/>
            </w:pPr>
            <w:r>
              <w:t>4</w:t>
            </w:r>
            <w:r>
              <w:rPr>
                <w:lang w:eastAsia="zh-CN"/>
              </w:rPr>
              <w:t>1</w:t>
            </w:r>
            <w:r>
              <w:t xml:space="preserve">0 – </w:t>
            </w:r>
            <w:del w:id="52" w:author="Dominique Everaere" w:date="2025-07-30T14:28:00Z" w16du:dateUtc="2025-07-30T12:28:00Z">
              <w:r w:rsidDel="00A433C0">
                <w:rPr>
                  <w:lang w:eastAsia="zh-CN"/>
                </w:rPr>
                <w:delText>7125</w:delText>
              </w:r>
            </w:del>
            <w:ins w:id="53" w:author="Dominique Everaere" w:date="2025-07-30T14:28:00Z" w16du:dateUtc="2025-07-30T12:28:00Z">
              <w:r w:rsidR="00A433C0">
                <w:rPr>
                  <w:lang w:eastAsia="zh-CN"/>
                </w:rPr>
                <w:t>14500</w:t>
              </w:r>
            </w:ins>
          </w:p>
        </w:tc>
      </w:tr>
      <w:tr w:rsidR="00CE0EEC" w14:paraId="62207452" w14:textId="77777777" w:rsidTr="008341B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970AE5" w14:textId="77777777" w:rsidR="00CE0EEC" w:rsidRDefault="00CE0EEC" w:rsidP="008341B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189E4EF" w14:textId="0FAEA474" w:rsidR="00CE0EEC" w:rsidRDefault="00CE0EEC" w:rsidP="008341B8">
            <w:pPr>
              <w:pStyle w:val="TAC"/>
            </w:pPr>
            <w:del w:id="54" w:author="Dominique Everaere" w:date="2025-07-30T14:28:00Z" w16du:dateUtc="2025-07-30T12:28:00Z">
              <w:r w:rsidRPr="00174061" w:rsidDel="00A433C0">
                <w:delText>17300 </w:delText>
              </w:r>
            </w:del>
            <w:ins w:id="55" w:author="Dominique Everaere" w:date="2025-07-30T14:28:00Z" w16du:dateUtc="2025-07-30T12:28:00Z">
              <w:r w:rsidR="00A433C0">
                <w:t>10700</w:t>
              </w:r>
              <w:r w:rsidR="00A433C0" w:rsidRPr="00174061">
                <w:t> </w:t>
              </w:r>
            </w:ins>
            <w:r w:rsidRPr="00174061">
              <w:t xml:space="preserve">– </w:t>
            </w:r>
            <w:r w:rsidRPr="00174061">
              <w:rPr>
                <w:lang w:eastAsia="zh-CN"/>
              </w:rPr>
              <w:t>30000</w:t>
            </w:r>
            <w:r w:rsidRPr="00174061">
              <w:t xml:space="preserve"> </w:t>
            </w:r>
          </w:p>
        </w:tc>
      </w:tr>
      <w:tr w:rsidR="00CE0EEC" w14:paraId="3ABF48F0" w14:textId="77777777" w:rsidTr="008341B8">
        <w:trPr>
          <w:cantSplit/>
          <w:jc w:val="center"/>
        </w:trPr>
        <w:tc>
          <w:tcPr>
            <w:tcW w:w="7611" w:type="dxa"/>
            <w:gridSpan w:val="2"/>
            <w:tcBorders>
              <w:top w:val="single" w:sz="2" w:space="0" w:color="000000" w:themeColor="text1"/>
            </w:tcBorders>
            <w:shd w:val="clear" w:color="auto" w:fill="auto"/>
          </w:tcPr>
          <w:p w14:paraId="121B6348" w14:textId="77777777" w:rsidR="00CE0EEC" w:rsidRPr="00174061" w:rsidRDefault="00CE0EEC" w:rsidP="008341B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FBC6D70" w14:textId="77777777" w:rsidR="00CE0EEC" w:rsidRDefault="00CE0EEC" w:rsidP="008341B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575E0490" w14:textId="77777777" w:rsidR="00CE0EEC" w:rsidRDefault="00CE0EEC" w:rsidP="00CE0EEC"/>
    <w:p w14:paraId="4CE1FF4C" w14:textId="77777777" w:rsidR="00CE0EEC" w:rsidRDefault="00CE0EEC" w:rsidP="00CE0EEC">
      <w:pPr>
        <w:pStyle w:val="Heading2"/>
        <w:rPr>
          <w:lang w:eastAsia="zh-CN"/>
        </w:rPr>
      </w:pPr>
      <w:bookmarkStart w:id="56" w:name="_Toc169713614"/>
      <w:bookmarkStart w:id="57" w:name="_Toc176445165"/>
      <w:bookmarkStart w:id="58" w:name="_Toc187246640"/>
      <w:bookmarkStart w:id="59" w:name="_Toc192602636"/>
      <w:r>
        <w:rPr>
          <w:lang w:eastAsia="zh-CN"/>
        </w:rPr>
        <w:t>5.2</w:t>
      </w:r>
      <w:r>
        <w:rPr>
          <w:lang w:eastAsia="zh-CN"/>
        </w:rPr>
        <w:tab/>
        <w:t>Operating bands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6"/>
      <w:bookmarkEnd w:id="57"/>
      <w:bookmarkEnd w:id="58"/>
      <w:bookmarkEnd w:id="59"/>
    </w:p>
    <w:p w14:paraId="150BF189" w14:textId="77777777" w:rsidR="00CE0EEC" w:rsidRDefault="00CE0EEC" w:rsidP="00CE0EEC">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063DCFF7" w14:textId="77777777" w:rsidR="00CE0EEC" w:rsidRDefault="00CE0EEC" w:rsidP="00CE0EEC">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0C5FFD3E" w14:textId="77777777" w:rsidR="00CE0EEC" w:rsidRDefault="00CE0EEC" w:rsidP="00CE0EEC">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E0EEC" w14:paraId="0822513A" w14:textId="77777777" w:rsidTr="008341B8">
        <w:trPr>
          <w:cantSplit/>
          <w:jc w:val="center"/>
        </w:trPr>
        <w:tc>
          <w:tcPr>
            <w:tcW w:w="1037" w:type="dxa"/>
            <w:shd w:val="clear" w:color="auto" w:fill="auto"/>
          </w:tcPr>
          <w:p w14:paraId="5982E413" w14:textId="03916EAE" w:rsidR="00CE0EEC" w:rsidRDefault="00CE0EEC" w:rsidP="008341B8">
            <w:pPr>
              <w:pStyle w:val="TAH"/>
            </w:pPr>
            <w:r>
              <w:rPr>
                <w:szCs w:val="18"/>
              </w:rPr>
              <w:t xml:space="preserve">Satellite </w:t>
            </w:r>
            <w:r>
              <w:rPr>
                <w:i/>
              </w:rPr>
              <w:t>operating band</w:t>
            </w:r>
            <w:ins w:id="60" w:author="Dominique Everaere" w:date="2025-07-30T14:29:00Z" w16du:dateUtc="2025-07-30T12:29:00Z">
              <w:r w:rsidR="00544289" w:rsidRPr="00544289">
                <w:rPr>
                  <w:i/>
                  <w:vertAlign w:val="superscript"/>
                </w:rPr>
                <w:t>1</w:t>
              </w:r>
            </w:ins>
          </w:p>
        </w:tc>
        <w:tc>
          <w:tcPr>
            <w:tcW w:w="2607" w:type="dxa"/>
            <w:shd w:val="clear" w:color="auto" w:fill="auto"/>
          </w:tcPr>
          <w:p w14:paraId="0D74A1B8" w14:textId="77777777" w:rsidR="00CE0EEC" w:rsidRDefault="00CE0EEC" w:rsidP="008341B8">
            <w:pPr>
              <w:pStyle w:val="TAH"/>
            </w:pPr>
            <w:r>
              <w:t xml:space="preserve">Uplink (UL) </w:t>
            </w:r>
            <w:r>
              <w:rPr>
                <w:i/>
              </w:rPr>
              <w:t>operating band</w:t>
            </w:r>
            <w:r>
              <w:br/>
            </w:r>
            <w:r>
              <w:rPr>
                <w:rFonts w:hint="eastAsia"/>
                <w:lang w:val="en-US" w:eastAsia="zh-CN"/>
              </w:rPr>
              <w:t>SAN</w:t>
            </w:r>
            <w:r>
              <w:t xml:space="preserve"> receive / UE transmit</w:t>
            </w:r>
          </w:p>
          <w:p w14:paraId="4E6CCA23" w14:textId="77777777" w:rsidR="00CE0EEC" w:rsidRDefault="00CE0EEC" w:rsidP="008341B8">
            <w:pPr>
              <w:pStyle w:val="TAH"/>
            </w:pPr>
            <w:r>
              <w:t>F</w:t>
            </w:r>
            <w:r>
              <w:rPr>
                <w:vertAlign w:val="subscript"/>
              </w:rPr>
              <w:t>UL,low</w:t>
            </w:r>
            <w:r>
              <w:t xml:space="preserve">   –  F</w:t>
            </w:r>
            <w:r>
              <w:rPr>
                <w:vertAlign w:val="subscript"/>
              </w:rPr>
              <w:t>UL,high</w:t>
            </w:r>
          </w:p>
        </w:tc>
        <w:tc>
          <w:tcPr>
            <w:tcW w:w="2806" w:type="dxa"/>
            <w:shd w:val="clear" w:color="auto" w:fill="auto"/>
          </w:tcPr>
          <w:p w14:paraId="3E9386B1" w14:textId="77777777" w:rsidR="00CE0EEC" w:rsidRDefault="00CE0EEC" w:rsidP="008341B8">
            <w:pPr>
              <w:pStyle w:val="TAH"/>
            </w:pPr>
            <w:r>
              <w:t xml:space="preserve">Downlink (DL) </w:t>
            </w:r>
            <w:r>
              <w:rPr>
                <w:i/>
              </w:rPr>
              <w:t>operating band</w:t>
            </w:r>
            <w:r>
              <w:br/>
            </w:r>
            <w:r>
              <w:rPr>
                <w:rFonts w:hint="eastAsia"/>
                <w:lang w:val="en-US" w:eastAsia="zh-CN"/>
              </w:rPr>
              <w:t>SAN</w:t>
            </w:r>
            <w:r>
              <w:t xml:space="preserve"> transmit / UE receive</w:t>
            </w:r>
          </w:p>
          <w:p w14:paraId="3CA3164F" w14:textId="77777777" w:rsidR="00CE0EEC" w:rsidRDefault="00CE0EEC" w:rsidP="008341B8">
            <w:pPr>
              <w:pStyle w:val="TAH"/>
            </w:pPr>
            <w:r>
              <w:t>F</w:t>
            </w:r>
            <w:r>
              <w:rPr>
                <w:vertAlign w:val="subscript"/>
              </w:rPr>
              <w:t>DL,low</w:t>
            </w:r>
            <w:r>
              <w:t xml:space="preserve">   –  F</w:t>
            </w:r>
            <w:r>
              <w:rPr>
                <w:vertAlign w:val="subscript"/>
              </w:rPr>
              <w:t>DL,high</w:t>
            </w:r>
          </w:p>
        </w:tc>
        <w:tc>
          <w:tcPr>
            <w:tcW w:w="1286" w:type="dxa"/>
            <w:shd w:val="clear" w:color="auto" w:fill="auto"/>
          </w:tcPr>
          <w:p w14:paraId="579B9EA7" w14:textId="77777777" w:rsidR="00CE0EEC" w:rsidRDefault="00CE0EEC" w:rsidP="008341B8">
            <w:pPr>
              <w:pStyle w:val="TAH"/>
            </w:pPr>
            <w:r>
              <w:t>Duplex mode</w:t>
            </w:r>
          </w:p>
        </w:tc>
      </w:tr>
      <w:tr w:rsidR="00CE0EEC" w14:paraId="705A12F9" w14:textId="77777777" w:rsidTr="008341B8">
        <w:trPr>
          <w:cantSplit/>
          <w:jc w:val="center"/>
        </w:trPr>
        <w:tc>
          <w:tcPr>
            <w:tcW w:w="1037" w:type="dxa"/>
            <w:shd w:val="clear" w:color="auto" w:fill="auto"/>
          </w:tcPr>
          <w:p w14:paraId="2792C868" w14:textId="77777777" w:rsidR="00CE0EEC" w:rsidRDefault="00CE0EEC" w:rsidP="008341B8">
            <w:pPr>
              <w:pStyle w:val="TAC"/>
              <w:rPr>
                <w:lang w:val="en-US" w:eastAsia="zh-CN"/>
              </w:rPr>
            </w:pPr>
            <w:r>
              <w:rPr>
                <w:rFonts w:hint="eastAsia"/>
                <w:lang w:val="en-US" w:eastAsia="zh-CN"/>
              </w:rPr>
              <w:t>n256</w:t>
            </w:r>
          </w:p>
        </w:tc>
        <w:tc>
          <w:tcPr>
            <w:tcW w:w="2607" w:type="dxa"/>
            <w:shd w:val="clear" w:color="auto" w:fill="auto"/>
          </w:tcPr>
          <w:p w14:paraId="451F094F" w14:textId="77777777" w:rsidR="00CE0EEC" w:rsidRDefault="00CE0EEC" w:rsidP="008341B8">
            <w:pPr>
              <w:pStyle w:val="TAC"/>
            </w:pPr>
            <w:r>
              <w:t xml:space="preserve">1980 </w:t>
            </w:r>
            <w:r>
              <w:rPr>
                <w:rFonts w:hint="eastAsia"/>
                <w:lang w:val="en-US"/>
              </w:rPr>
              <w:t>MHz</w:t>
            </w:r>
            <w:r>
              <w:t xml:space="preserve"> – 2010 MHz</w:t>
            </w:r>
          </w:p>
        </w:tc>
        <w:tc>
          <w:tcPr>
            <w:tcW w:w="2806" w:type="dxa"/>
            <w:shd w:val="clear" w:color="auto" w:fill="auto"/>
          </w:tcPr>
          <w:p w14:paraId="52B4F922" w14:textId="77777777" w:rsidR="00CE0EEC" w:rsidRDefault="00CE0EEC" w:rsidP="008341B8">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03C67A9A" w14:textId="77777777" w:rsidR="00CE0EEC" w:rsidRDefault="00CE0EEC" w:rsidP="008341B8">
            <w:pPr>
              <w:pStyle w:val="TAC"/>
            </w:pPr>
            <w:r>
              <w:t>FDD</w:t>
            </w:r>
          </w:p>
        </w:tc>
      </w:tr>
      <w:tr w:rsidR="00CE0EEC" w14:paraId="6C7E5408" w14:textId="77777777" w:rsidTr="008341B8">
        <w:trPr>
          <w:cantSplit/>
          <w:jc w:val="center"/>
        </w:trPr>
        <w:tc>
          <w:tcPr>
            <w:tcW w:w="1037" w:type="dxa"/>
            <w:shd w:val="clear" w:color="auto" w:fill="auto"/>
          </w:tcPr>
          <w:p w14:paraId="4A96E107" w14:textId="77777777" w:rsidR="00CE0EEC" w:rsidRDefault="00CE0EEC" w:rsidP="008341B8">
            <w:pPr>
              <w:pStyle w:val="TAC"/>
              <w:rPr>
                <w:lang w:val="en-US" w:eastAsia="zh-CN"/>
              </w:rPr>
            </w:pPr>
            <w:r>
              <w:rPr>
                <w:rFonts w:hint="eastAsia"/>
                <w:lang w:val="en-US" w:eastAsia="zh-CN"/>
              </w:rPr>
              <w:t>n255</w:t>
            </w:r>
          </w:p>
        </w:tc>
        <w:tc>
          <w:tcPr>
            <w:tcW w:w="2607" w:type="dxa"/>
            <w:shd w:val="clear" w:color="auto" w:fill="auto"/>
          </w:tcPr>
          <w:p w14:paraId="1943AC14" w14:textId="77777777" w:rsidR="00CE0EEC" w:rsidRDefault="00CE0EEC" w:rsidP="008341B8">
            <w:pPr>
              <w:pStyle w:val="TAC"/>
            </w:pPr>
            <w:r>
              <w:t>1626.5 MHz – 1660.5 MHz</w:t>
            </w:r>
          </w:p>
        </w:tc>
        <w:tc>
          <w:tcPr>
            <w:tcW w:w="2806" w:type="dxa"/>
            <w:shd w:val="clear" w:color="auto" w:fill="auto"/>
          </w:tcPr>
          <w:p w14:paraId="542D2945" w14:textId="77777777" w:rsidR="00CE0EEC" w:rsidRDefault="00CE0EEC" w:rsidP="008341B8">
            <w:pPr>
              <w:pStyle w:val="TAC"/>
            </w:pPr>
            <w:r>
              <w:t>1525 MHz – 1559</w:t>
            </w:r>
            <w:r>
              <w:rPr>
                <w:rFonts w:hint="eastAsia"/>
              </w:rPr>
              <w:t xml:space="preserve"> </w:t>
            </w:r>
            <w:r>
              <w:t>MHz</w:t>
            </w:r>
          </w:p>
        </w:tc>
        <w:tc>
          <w:tcPr>
            <w:tcW w:w="1286" w:type="dxa"/>
            <w:shd w:val="clear" w:color="auto" w:fill="auto"/>
          </w:tcPr>
          <w:p w14:paraId="63952A22" w14:textId="77777777" w:rsidR="00CE0EEC" w:rsidRDefault="00CE0EEC" w:rsidP="008341B8">
            <w:pPr>
              <w:pStyle w:val="TAC"/>
            </w:pPr>
            <w:r>
              <w:t>FDD</w:t>
            </w:r>
          </w:p>
        </w:tc>
      </w:tr>
      <w:tr w:rsidR="00CE0EEC" w14:paraId="1BE5A5CF" w14:textId="77777777" w:rsidTr="008341B8">
        <w:trPr>
          <w:cantSplit/>
          <w:jc w:val="center"/>
        </w:trPr>
        <w:tc>
          <w:tcPr>
            <w:tcW w:w="1037" w:type="dxa"/>
            <w:shd w:val="clear" w:color="auto" w:fill="auto"/>
          </w:tcPr>
          <w:p w14:paraId="456AB682" w14:textId="77777777" w:rsidR="00CE0EEC" w:rsidRDefault="00CE0EEC" w:rsidP="008341B8">
            <w:pPr>
              <w:pStyle w:val="TAC"/>
              <w:rPr>
                <w:lang w:val="en-US" w:eastAsia="zh-CN"/>
              </w:rPr>
            </w:pPr>
            <w:r w:rsidRPr="00F42403">
              <w:rPr>
                <w:lang w:val="en-US" w:eastAsia="zh-CN"/>
              </w:rPr>
              <w:t>n254</w:t>
            </w:r>
          </w:p>
        </w:tc>
        <w:tc>
          <w:tcPr>
            <w:tcW w:w="2607" w:type="dxa"/>
            <w:shd w:val="clear" w:color="auto" w:fill="auto"/>
          </w:tcPr>
          <w:p w14:paraId="29E87FF4" w14:textId="77777777" w:rsidR="00CE0EEC" w:rsidRDefault="00CE0EEC" w:rsidP="008341B8">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57818E9A" w14:textId="77777777" w:rsidR="00CE0EEC" w:rsidRDefault="00CE0EEC" w:rsidP="008341B8">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2048976B" w14:textId="77777777" w:rsidR="00CE0EEC" w:rsidRDefault="00CE0EEC" w:rsidP="008341B8">
            <w:pPr>
              <w:pStyle w:val="TAC"/>
            </w:pPr>
            <w:r>
              <w:rPr>
                <w:lang w:val="en-US" w:eastAsia="zh-CN"/>
              </w:rPr>
              <w:t>FDD</w:t>
            </w:r>
          </w:p>
        </w:tc>
      </w:tr>
      <w:tr w:rsidR="00CE0EEC" w14:paraId="58A4DF57" w14:textId="77777777" w:rsidTr="008341B8">
        <w:trPr>
          <w:cantSplit/>
          <w:jc w:val="center"/>
        </w:trPr>
        <w:tc>
          <w:tcPr>
            <w:tcW w:w="1037" w:type="dxa"/>
            <w:shd w:val="clear" w:color="auto" w:fill="auto"/>
          </w:tcPr>
          <w:p w14:paraId="5416CA0B" w14:textId="77777777" w:rsidR="00CE0EEC" w:rsidRPr="00F42403" w:rsidRDefault="00CE0EEC" w:rsidP="008341B8">
            <w:pPr>
              <w:pStyle w:val="TAC"/>
              <w:rPr>
                <w:lang w:val="en-US" w:eastAsia="zh-CN"/>
              </w:rPr>
            </w:pPr>
            <w:r w:rsidRPr="00654C9B">
              <w:rPr>
                <w:rFonts w:eastAsia="DengXian"/>
                <w:lang w:val="en-US" w:eastAsia="zh-CN"/>
              </w:rPr>
              <w:t>n252</w:t>
            </w:r>
          </w:p>
        </w:tc>
        <w:tc>
          <w:tcPr>
            <w:tcW w:w="2607" w:type="dxa"/>
            <w:shd w:val="clear" w:color="auto" w:fill="auto"/>
          </w:tcPr>
          <w:p w14:paraId="0951EBA8" w14:textId="77777777" w:rsidR="00CE0EEC" w:rsidRDefault="00CE0EEC" w:rsidP="008341B8">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26CA2F79" w14:textId="77777777" w:rsidR="00CE0EEC" w:rsidRDefault="00CE0EEC" w:rsidP="008341B8">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358C0B93" w14:textId="77777777" w:rsidR="00CE0EEC" w:rsidRDefault="00CE0EEC" w:rsidP="008341B8">
            <w:pPr>
              <w:pStyle w:val="TAC"/>
              <w:rPr>
                <w:lang w:val="en-US" w:eastAsia="zh-CN"/>
              </w:rPr>
            </w:pPr>
            <w:r w:rsidRPr="00654C9B">
              <w:rPr>
                <w:rFonts w:eastAsia="DengXian"/>
                <w:lang w:val="en-US" w:eastAsia="zh-CN"/>
              </w:rPr>
              <w:t>FDD</w:t>
            </w:r>
          </w:p>
        </w:tc>
      </w:tr>
      <w:tr w:rsidR="00544289" w14:paraId="2E1FB614" w14:textId="77777777" w:rsidTr="00544289">
        <w:trPr>
          <w:cantSplit/>
          <w:jc w:val="center"/>
          <w:ins w:id="61" w:author="Dominique Everaere" w:date="2025-07-30T14:29:00Z"/>
        </w:trPr>
        <w:tc>
          <w:tcPr>
            <w:tcW w:w="1037" w:type="dxa"/>
            <w:shd w:val="clear" w:color="auto" w:fill="auto"/>
            <w:vAlign w:val="center"/>
          </w:tcPr>
          <w:p w14:paraId="77C147DC" w14:textId="48959D9F" w:rsidR="00544289" w:rsidRPr="00654C9B" w:rsidRDefault="00544289" w:rsidP="00544289">
            <w:pPr>
              <w:pStyle w:val="TAC"/>
              <w:rPr>
                <w:ins w:id="62" w:author="Dominique Everaere" w:date="2025-07-30T14:29:00Z" w16du:dateUtc="2025-07-30T12:29:00Z"/>
                <w:rFonts w:eastAsia="DengXian"/>
                <w:lang w:val="en-US" w:eastAsia="zh-CN"/>
              </w:rPr>
            </w:pPr>
            <w:ins w:id="63" w:author="Dominique Everaere" w:date="2025-07-30T14:29:00Z" w16du:dateUtc="2025-07-30T12:29:00Z">
              <w:r w:rsidRPr="007B6A9C">
                <w:rPr>
                  <w:lang w:val="sv-SE"/>
                </w:rPr>
                <w:t>n248</w:t>
              </w:r>
            </w:ins>
          </w:p>
        </w:tc>
        <w:tc>
          <w:tcPr>
            <w:tcW w:w="2607" w:type="dxa"/>
            <w:shd w:val="clear" w:color="auto" w:fill="auto"/>
            <w:vAlign w:val="center"/>
          </w:tcPr>
          <w:p w14:paraId="4CEEC36C" w14:textId="2ECCAA17" w:rsidR="00544289" w:rsidRPr="00654C9B" w:rsidRDefault="00544289" w:rsidP="00544289">
            <w:pPr>
              <w:pStyle w:val="TAC"/>
              <w:rPr>
                <w:ins w:id="64" w:author="Dominique Everaere" w:date="2025-07-30T14:29:00Z" w16du:dateUtc="2025-07-30T12:29:00Z"/>
                <w:rFonts w:eastAsia="DengXian"/>
                <w:lang w:val="en-US" w:eastAsia="zh-CN"/>
              </w:rPr>
            </w:pPr>
            <w:ins w:id="65" w:author="Dominique Everaere" w:date="2025-07-30T14:29:00Z" w16du:dateUtc="2025-07-30T12:29: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2806" w:type="dxa"/>
            <w:shd w:val="clear" w:color="auto" w:fill="auto"/>
            <w:vAlign w:val="center"/>
          </w:tcPr>
          <w:p w14:paraId="7ECBF3DA" w14:textId="7CA5F936" w:rsidR="00544289" w:rsidRPr="00654C9B" w:rsidRDefault="00544289" w:rsidP="00544289">
            <w:pPr>
              <w:pStyle w:val="TAC"/>
              <w:rPr>
                <w:ins w:id="66" w:author="Dominique Everaere" w:date="2025-07-30T14:29:00Z" w16du:dateUtc="2025-07-30T12:29:00Z"/>
                <w:rFonts w:eastAsia="DengXian"/>
                <w:lang w:val="en-US" w:eastAsia="zh-CN"/>
              </w:rPr>
            </w:pPr>
            <w:ins w:id="67" w:author="Dominique Everaere" w:date="2025-07-30T14:29:00Z" w16du:dateUtc="2025-07-30T12:29: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14:paraId="7156E86E" w14:textId="06568A0D" w:rsidR="00544289" w:rsidRPr="00654C9B" w:rsidRDefault="00544289" w:rsidP="00544289">
            <w:pPr>
              <w:pStyle w:val="TAC"/>
              <w:rPr>
                <w:ins w:id="68" w:author="Dominique Everaere" w:date="2025-07-30T14:29:00Z" w16du:dateUtc="2025-07-30T12:29:00Z"/>
                <w:rFonts w:eastAsia="DengXian"/>
                <w:lang w:val="en-US" w:eastAsia="zh-CN"/>
              </w:rPr>
            </w:pPr>
            <w:ins w:id="69" w:author="Dominique Everaere" w:date="2025-07-30T14:29:00Z" w16du:dateUtc="2025-07-30T12:29:00Z">
              <w:r w:rsidRPr="007B6A9C">
                <w:rPr>
                  <w:rFonts w:cs="Arial"/>
                  <w:szCs w:val="18"/>
                  <w:lang w:val="sv-SE"/>
                </w:rPr>
                <w:t>FDD</w:t>
              </w:r>
            </w:ins>
          </w:p>
        </w:tc>
      </w:tr>
      <w:tr w:rsidR="00544289" w14:paraId="3BC0A9C2" w14:textId="77777777" w:rsidTr="00544289">
        <w:trPr>
          <w:cantSplit/>
          <w:jc w:val="center"/>
          <w:ins w:id="70" w:author="Dominique Everaere" w:date="2025-07-30T14:29:00Z"/>
        </w:trPr>
        <w:tc>
          <w:tcPr>
            <w:tcW w:w="1037" w:type="dxa"/>
            <w:shd w:val="clear" w:color="auto" w:fill="auto"/>
            <w:vAlign w:val="center"/>
          </w:tcPr>
          <w:p w14:paraId="4A7878E0" w14:textId="40FACAE5" w:rsidR="00544289" w:rsidRPr="00654C9B" w:rsidRDefault="00544289" w:rsidP="00544289">
            <w:pPr>
              <w:pStyle w:val="TAC"/>
              <w:rPr>
                <w:ins w:id="71" w:author="Dominique Everaere" w:date="2025-07-30T14:29:00Z" w16du:dateUtc="2025-07-30T12:29:00Z"/>
                <w:rFonts w:eastAsia="DengXian"/>
                <w:lang w:val="en-US" w:eastAsia="zh-CN"/>
              </w:rPr>
            </w:pPr>
            <w:ins w:id="72" w:author="Dominique Everaere" w:date="2025-07-30T14:29:00Z" w16du:dateUtc="2025-07-30T12:29:00Z">
              <w:r w:rsidRPr="007B6A9C">
                <w:rPr>
                  <w:lang w:val="sv-SE"/>
                </w:rPr>
                <w:t>n247</w:t>
              </w:r>
            </w:ins>
          </w:p>
        </w:tc>
        <w:tc>
          <w:tcPr>
            <w:tcW w:w="2607" w:type="dxa"/>
            <w:shd w:val="clear" w:color="auto" w:fill="auto"/>
            <w:vAlign w:val="center"/>
          </w:tcPr>
          <w:p w14:paraId="0AC20577" w14:textId="7046998A" w:rsidR="00544289" w:rsidRPr="00654C9B" w:rsidRDefault="00544289" w:rsidP="00544289">
            <w:pPr>
              <w:pStyle w:val="TAC"/>
              <w:rPr>
                <w:ins w:id="73" w:author="Dominique Everaere" w:date="2025-07-30T14:29:00Z" w16du:dateUtc="2025-07-30T12:29:00Z"/>
                <w:rFonts w:eastAsia="DengXian"/>
                <w:lang w:val="en-US" w:eastAsia="zh-CN"/>
              </w:rPr>
            </w:pPr>
            <w:ins w:id="74" w:author="Dominique Everaere" w:date="2025-07-30T14:29:00Z" w16du:dateUtc="2025-07-30T12:29: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2806" w:type="dxa"/>
            <w:shd w:val="clear" w:color="auto" w:fill="auto"/>
            <w:vAlign w:val="center"/>
          </w:tcPr>
          <w:p w14:paraId="505862C6" w14:textId="5F7D47FB" w:rsidR="00544289" w:rsidRPr="00654C9B" w:rsidRDefault="00544289" w:rsidP="00544289">
            <w:pPr>
              <w:pStyle w:val="TAC"/>
              <w:rPr>
                <w:ins w:id="75" w:author="Dominique Everaere" w:date="2025-07-30T14:29:00Z" w16du:dateUtc="2025-07-30T12:29:00Z"/>
                <w:rFonts w:eastAsia="DengXian"/>
                <w:lang w:val="en-US" w:eastAsia="zh-CN"/>
              </w:rPr>
            </w:pPr>
            <w:ins w:id="76" w:author="Dominique Everaere" w:date="2025-07-30T14:29:00Z" w16du:dateUtc="2025-07-30T12:29: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14:paraId="69D216C6" w14:textId="643F43F8" w:rsidR="00544289" w:rsidRPr="00654C9B" w:rsidRDefault="00544289" w:rsidP="00544289">
            <w:pPr>
              <w:pStyle w:val="TAC"/>
              <w:rPr>
                <w:ins w:id="77" w:author="Dominique Everaere" w:date="2025-07-30T14:29:00Z" w16du:dateUtc="2025-07-30T12:29:00Z"/>
                <w:rFonts w:eastAsia="DengXian"/>
                <w:lang w:val="en-US" w:eastAsia="zh-CN"/>
              </w:rPr>
            </w:pPr>
            <w:ins w:id="78" w:author="Dominique Everaere" w:date="2025-07-30T14:29:00Z" w16du:dateUtc="2025-07-30T12:29:00Z">
              <w:r w:rsidRPr="007B6A9C">
                <w:rPr>
                  <w:rFonts w:cs="Arial"/>
                  <w:szCs w:val="18"/>
                  <w:lang w:val="sv-SE"/>
                </w:rPr>
                <w:t>FDD</w:t>
              </w:r>
            </w:ins>
          </w:p>
        </w:tc>
      </w:tr>
      <w:tr w:rsidR="00544289" w14:paraId="01CB6CDF" w14:textId="77777777" w:rsidTr="008341B8">
        <w:trPr>
          <w:cantSplit/>
          <w:jc w:val="center"/>
        </w:trPr>
        <w:tc>
          <w:tcPr>
            <w:tcW w:w="7736" w:type="dxa"/>
            <w:gridSpan w:val="4"/>
            <w:shd w:val="clear" w:color="auto" w:fill="auto"/>
          </w:tcPr>
          <w:p w14:paraId="3CE220BE" w14:textId="77777777" w:rsidR="00544289" w:rsidRDefault="00544289" w:rsidP="00544289">
            <w:pPr>
              <w:pStyle w:val="TAN"/>
              <w:rPr>
                <w:ins w:id="79" w:author="Dominique Everaere" w:date="2025-07-30T14:29:00Z" w16du:dateUtc="2025-07-30T12:29:00Z"/>
              </w:rPr>
            </w:pPr>
            <w:r>
              <w:t>NOTE</w:t>
            </w:r>
            <w:ins w:id="80" w:author="Dominique Everaere" w:date="2025-07-30T14:29:00Z" w16du:dateUtc="2025-07-30T12:29:00Z">
              <w:r>
                <w:t xml:space="preserve"> 1</w:t>
              </w:r>
            </w:ins>
            <w:r>
              <w:t>:</w:t>
            </w:r>
            <w:r>
              <w:tab/>
              <w:t xml:space="preserve">Satellite </w:t>
            </w:r>
            <w:r>
              <w:rPr>
                <w:rFonts w:hint="eastAsia"/>
              </w:rPr>
              <w:t xml:space="preserve">bands are numbered in </w:t>
            </w:r>
            <w:r>
              <w:t>descending</w:t>
            </w:r>
            <w:r>
              <w:rPr>
                <w:rFonts w:hint="eastAsia"/>
              </w:rPr>
              <w:t xml:space="preserve"> order from n256.</w:t>
            </w:r>
          </w:p>
          <w:p w14:paraId="23B7D28D" w14:textId="77777777" w:rsidR="008122C2" w:rsidRPr="00562D71" w:rsidRDefault="008122C2" w:rsidP="008122C2">
            <w:pPr>
              <w:pStyle w:val="TAN"/>
              <w:ind w:left="0" w:firstLine="0"/>
              <w:rPr>
                <w:ins w:id="81" w:author="Dominique Everaere" w:date="2025-07-30T14:29:00Z" w16du:dateUtc="2025-07-30T12:29:00Z"/>
                <w:bCs/>
                <w:lang w:eastAsia="ja-JP"/>
              </w:rPr>
            </w:pPr>
            <w:ins w:id="82" w:author="Dominique Everaere" w:date="2025-07-30T14:29:00Z" w16du:dateUtc="2025-07-30T12:29:00Z">
              <w:r w:rsidRPr="00562D71">
                <w:rPr>
                  <w:bCs/>
                  <w:lang w:eastAsia="ja-JP"/>
                </w:rPr>
                <w:t>NOTE 2:</w:t>
              </w:r>
              <w:r w:rsidRPr="00562D71">
                <w:rPr>
                  <w:bCs/>
                  <w:lang w:eastAsia="ja-JP"/>
                </w:rPr>
                <w:tab/>
                <w:t xml:space="preserve">For Region 2, the downlink is limited to 10700 – 12700 MHz. </w:t>
              </w:r>
            </w:ins>
          </w:p>
          <w:p w14:paraId="4818FDBF" w14:textId="5E152358" w:rsidR="008122C2" w:rsidRDefault="008122C2" w:rsidP="008122C2">
            <w:pPr>
              <w:pStyle w:val="TAN"/>
            </w:pPr>
            <w:ins w:id="83" w:author="Dominique Everaere" w:date="2025-07-30T14:29:00Z" w16du:dateUtc="2025-07-30T12:29:00Z">
              <w:r w:rsidRPr="00562D71">
                <w:rPr>
                  <w:bCs/>
                  <w:lang w:eastAsia="ja-JP"/>
                </w:rPr>
                <w:t>NOTE 3:</w:t>
              </w:r>
              <w:r w:rsidRPr="00562D71">
                <w:rPr>
                  <w:bCs/>
                  <w:lang w:eastAsia="ja-JP"/>
                </w:rPr>
                <w:tab/>
                <w:t>For the US, the downlink is limited to 10700 – 12200 MHz for Mobile VSAT</w:t>
              </w:r>
            </w:ins>
          </w:p>
        </w:tc>
      </w:tr>
    </w:tbl>
    <w:p w14:paraId="741C4A60" w14:textId="77777777" w:rsidR="00CE0EEC" w:rsidRDefault="00CE0EEC" w:rsidP="00CE0EEC"/>
    <w:p w14:paraId="7C5E3AE3" w14:textId="77777777" w:rsidR="00CE0EEC" w:rsidRDefault="00CE0EEC" w:rsidP="00CE0EEC">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524"/>
        <w:gridCol w:w="2656"/>
        <w:gridCol w:w="2656"/>
        <w:gridCol w:w="817"/>
      </w:tblGrid>
      <w:tr w:rsidR="009D447E" w14:paraId="64F1E44B" w14:textId="77777777" w:rsidTr="00A65460">
        <w:tc>
          <w:tcPr>
            <w:tcW w:w="1019" w:type="pct"/>
            <w:tcBorders>
              <w:top w:val="single" w:sz="4" w:space="0" w:color="auto"/>
              <w:left w:val="single" w:sz="4" w:space="0" w:color="auto"/>
              <w:bottom w:val="single" w:sz="4" w:space="0" w:color="auto"/>
              <w:right w:val="single" w:sz="4" w:space="0" w:color="auto"/>
            </w:tcBorders>
          </w:tcPr>
          <w:p w14:paraId="46060A87" w14:textId="77777777" w:rsidR="00CE0EEC" w:rsidRPr="008D1263" w:rsidRDefault="00CE0EEC" w:rsidP="008341B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59" w:type="pct"/>
            <w:tcBorders>
              <w:top w:val="single" w:sz="4" w:space="0" w:color="auto"/>
              <w:left w:val="single" w:sz="4" w:space="0" w:color="auto"/>
              <w:bottom w:val="single" w:sz="4" w:space="0" w:color="auto"/>
              <w:right w:val="single" w:sz="4" w:space="0" w:color="auto"/>
            </w:tcBorders>
          </w:tcPr>
          <w:p w14:paraId="70CEC4D1" w14:textId="77777777" w:rsidR="00CE0EEC" w:rsidRPr="00CF3C07" w:rsidRDefault="00CE0EEC" w:rsidP="008341B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476175B8" w14:textId="77777777" w:rsidR="00CE0EEC" w:rsidRPr="008D1263" w:rsidRDefault="00CE0EEC" w:rsidP="008341B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9" w:type="pct"/>
            <w:tcBorders>
              <w:top w:val="single" w:sz="4" w:space="0" w:color="auto"/>
              <w:left w:val="single" w:sz="4" w:space="0" w:color="auto"/>
              <w:bottom w:val="single" w:sz="4" w:space="0" w:color="auto"/>
              <w:right w:val="single" w:sz="4" w:space="0" w:color="auto"/>
            </w:tcBorders>
          </w:tcPr>
          <w:p w14:paraId="00EDEDFD" w14:textId="77777777" w:rsidR="00CE0EEC" w:rsidRPr="00CF3C07" w:rsidRDefault="00CE0EEC" w:rsidP="008341B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42CFA3BB" w14:textId="77777777" w:rsidR="00CE0EEC" w:rsidRPr="008D1263" w:rsidRDefault="00CE0EEC" w:rsidP="008341B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463" w:type="pct"/>
            <w:tcBorders>
              <w:top w:val="single" w:sz="4" w:space="0" w:color="auto"/>
              <w:left w:val="single" w:sz="4" w:space="0" w:color="auto"/>
              <w:bottom w:val="single" w:sz="4" w:space="0" w:color="auto"/>
              <w:right w:val="single" w:sz="4" w:space="0" w:color="auto"/>
            </w:tcBorders>
          </w:tcPr>
          <w:p w14:paraId="32C905D7" w14:textId="77777777" w:rsidR="00CE0EEC" w:rsidRPr="008D1263" w:rsidRDefault="00CE0EEC" w:rsidP="008341B8">
            <w:pPr>
              <w:jc w:val="center"/>
              <w:rPr>
                <w:rFonts w:ascii="Arial" w:hAnsi="Arial" w:cs="Arial"/>
                <w:b/>
                <w:bCs/>
                <w:sz w:val="18"/>
                <w:szCs w:val="18"/>
                <w:lang w:val="sv-SE"/>
              </w:rPr>
            </w:pPr>
            <w:r w:rsidRPr="008D1263">
              <w:rPr>
                <w:rFonts w:ascii="Arial" w:hAnsi="Arial" w:cs="Arial"/>
                <w:b/>
                <w:sz w:val="18"/>
                <w:szCs w:val="18"/>
              </w:rPr>
              <w:t>Duplex mode</w:t>
            </w:r>
          </w:p>
        </w:tc>
      </w:tr>
      <w:tr w:rsidR="009D447E" w14:paraId="3DA73B1A" w14:textId="77777777" w:rsidTr="00A65460">
        <w:tc>
          <w:tcPr>
            <w:tcW w:w="1019" w:type="pct"/>
            <w:tcBorders>
              <w:top w:val="single" w:sz="4" w:space="0" w:color="auto"/>
              <w:left w:val="single" w:sz="4" w:space="0" w:color="auto"/>
              <w:bottom w:val="single" w:sz="4" w:space="0" w:color="auto"/>
              <w:right w:val="single" w:sz="4" w:space="0" w:color="auto"/>
            </w:tcBorders>
            <w:vAlign w:val="center"/>
          </w:tcPr>
          <w:p w14:paraId="2ECFED42" w14:textId="3EF35280"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n512</w:t>
            </w:r>
            <w:del w:id="84" w:author="Dominique Everaere" w:date="2025-08-12T17:17:00Z" w16du:dateUtc="2025-08-12T15:17:00Z">
              <w:r w:rsidDel="00577E17">
                <w:rPr>
                  <w:rFonts w:ascii="Arial" w:hAnsi="Arial" w:cs="Arial"/>
                  <w:sz w:val="18"/>
                  <w:szCs w:val="18"/>
                  <w:vertAlign w:val="superscript"/>
                  <w:lang w:val="sv-SE"/>
                </w:rPr>
                <w:delText xml:space="preserve"> </w:delText>
              </w:r>
            </w:del>
            <w:ins w:id="85" w:author="Dominique Everaere" w:date="2025-08-12T17:16:00Z" w16du:dateUtc="2025-08-12T15:16:00Z">
              <w:r w:rsidR="00A65460">
                <w:rPr>
                  <w:rFonts w:ascii="Arial" w:hAnsi="Arial" w:cs="Arial"/>
                  <w:sz w:val="18"/>
                  <w:szCs w:val="18"/>
                  <w:vertAlign w:val="superscript"/>
                  <w:lang w:val="sv-SE"/>
                </w:rPr>
                <w:t>1</w:t>
              </w:r>
            </w:ins>
            <w:del w:id="86" w:author="Dominique Everaere" w:date="2025-08-12T17:17:00Z" w16du:dateUtc="2025-08-12T15:17:00Z">
              <w:r w:rsidRPr="00A40868" w:rsidDel="00A65460">
                <w:rPr>
                  <w:rFonts w:ascii="Arial" w:hAnsi="Arial" w:cs="Arial"/>
                  <w:sz w:val="18"/>
                  <w:szCs w:val="18"/>
                  <w:lang w:val="sv-SE"/>
                </w:rPr>
                <w:delText>(</w:delText>
              </w:r>
            </w:del>
            <w:del w:id="87" w:author="Dominique Everaere" w:date="2025-07-30T14:32:00Z" w16du:dateUtc="2025-07-30T12:32:00Z">
              <w:r w:rsidRPr="00A40868" w:rsidDel="00892550">
                <w:rPr>
                  <w:rFonts w:ascii="Arial" w:hAnsi="Arial" w:cs="Arial"/>
                  <w:sz w:val="18"/>
                  <w:szCs w:val="18"/>
                  <w:lang w:val="sv-SE"/>
                </w:rPr>
                <w:delText xml:space="preserve">NOTE </w:delText>
              </w:r>
            </w:del>
            <w:del w:id="88" w:author="Dominique Everaere" w:date="2025-08-12T17:17:00Z" w16du:dateUtc="2025-08-12T15:17:00Z">
              <w:r w:rsidRPr="00F42955" w:rsidDel="00A65460">
                <w:rPr>
                  <w:rFonts w:ascii="Arial" w:hAnsi="Arial" w:cs="Arial"/>
                  <w:sz w:val="18"/>
                  <w:szCs w:val="18"/>
                  <w:lang w:val="sv-SE"/>
                </w:rPr>
                <w:delText>1)</w:delText>
              </w:r>
            </w:del>
          </w:p>
        </w:tc>
        <w:tc>
          <w:tcPr>
            <w:tcW w:w="1759" w:type="pct"/>
            <w:tcBorders>
              <w:top w:val="single" w:sz="4" w:space="0" w:color="auto"/>
              <w:left w:val="single" w:sz="4" w:space="0" w:color="auto"/>
              <w:bottom w:val="single" w:sz="4" w:space="0" w:color="auto"/>
              <w:right w:val="single" w:sz="4" w:space="0" w:color="auto"/>
            </w:tcBorders>
            <w:vAlign w:val="center"/>
          </w:tcPr>
          <w:p w14:paraId="79CDD8E9"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9" w:type="pct"/>
            <w:tcBorders>
              <w:top w:val="single" w:sz="4" w:space="0" w:color="auto"/>
              <w:left w:val="single" w:sz="4" w:space="0" w:color="auto"/>
              <w:bottom w:val="single" w:sz="4" w:space="0" w:color="auto"/>
              <w:right w:val="single" w:sz="4" w:space="0" w:color="auto"/>
            </w:tcBorders>
            <w:vAlign w:val="center"/>
          </w:tcPr>
          <w:p w14:paraId="69075DF9"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463" w:type="pct"/>
            <w:tcBorders>
              <w:top w:val="single" w:sz="4" w:space="0" w:color="auto"/>
              <w:left w:val="single" w:sz="4" w:space="0" w:color="auto"/>
              <w:bottom w:val="single" w:sz="4" w:space="0" w:color="auto"/>
              <w:right w:val="single" w:sz="4" w:space="0" w:color="auto"/>
            </w:tcBorders>
          </w:tcPr>
          <w:p w14:paraId="5AAD190F" w14:textId="77777777"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9D447E" w14:paraId="53BAD8AA" w14:textId="77777777" w:rsidTr="00A65460">
        <w:tc>
          <w:tcPr>
            <w:tcW w:w="1019" w:type="pct"/>
            <w:tcBorders>
              <w:top w:val="single" w:sz="4" w:space="0" w:color="auto"/>
              <w:left w:val="single" w:sz="4" w:space="0" w:color="auto"/>
              <w:bottom w:val="single" w:sz="4" w:space="0" w:color="auto"/>
              <w:right w:val="single" w:sz="4" w:space="0" w:color="auto"/>
            </w:tcBorders>
            <w:vAlign w:val="center"/>
          </w:tcPr>
          <w:p w14:paraId="53932870" w14:textId="1BA3516F"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n511</w:t>
            </w:r>
            <w:del w:id="89" w:author="Dominique Everaere" w:date="2025-08-12T17:17:00Z" w16du:dateUtc="2025-08-12T15:17:00Z">
              <w:r w:rsidDel="00577E17">
                <w:rPr>
                  <w:rFonts w:ascii="Arial" w:hAnsi="Arial" w:cs="Arial"/>
                  <w:sz w:val="18"/>
                  <w:szCs w:val="18"/>
                  <w:vertAlign w:val="superscript"/>
                  <w:lang w:val="sv-SE"/>
                </w:rPr>
                <w:delText xml:space="preserve"> </w:delText>
              </w:r>
            </w:del>
            <w:ins w:id="90" w:author="Dominique Everaere" w:date="2025-08-12T17:17:00Z" w16du:dateUtc="2025-08-12T15:17:00Z">
              <w:r w:rsidR="00A65460">
                <w:rPr>
                  <w:rFonts w:ascii="Arial" w:hAnsi="Arial" w:cs="Arial"/>
                  <w:sz w:val="18"/>
                  <w:szCs w:val="18"/>
                  <w:vertAlign w:val="superscript"/>
                  <w:lang w:val="sv-SE"/>
                </w:rPr>
                <w:t>2</w:t>
              </w:r>
            </w:ins>
            <w:del w:id="91" w:author="Dominique Everaere" w:date="2025-08-12T17:17:00Z" w16du:dateUtc="2025-08-12T15:17:00Z">
              <w:r w:rsidRPr="00A40868" w:rsidDel="00A65460">
                <w:rPr>
                  <w:rFonts w:ascii="Arial" w:hAnsi="Arial" w:cs="Arial"/>
                  <w:sz w:val="18"/>
                  <w:szCs w:val="18"/>
                  <w:lang w:val="sv-SE"/>
                </w:rPr>
                <w:delText>(</w:delText>
              </w:r>
            </w:del>
            <w:del w:id="92" w:author="Dominique Everaere" w:date="2025-07-30T14:32:00Z" w16du:dateUtc="2025-07-30T12:32:00Z">
              <w:r w:rsidRPr="00A40868" w:rsidDel="00892550">
                <w:rPr>
                  <w:rFonts w:ascii="Arial" w:hAnsi="Arial" w:cs="Arial"/>
                  <w:sz w:val="18"/>
                  <w:szCs w:val="18"/>
                  <w:lang w:val="sv-SE"/>
                </w:rPr>
                <w:delText xml:space="preserve">NOTE </w:delText>
              </w:r>
            </w:del>
            <w:del w:id="93" w:author="Dominique Everaere" w:date="2025-08-12T17:17:00Z" w16du:dateUtc="2025-08-12T15:17:00Z">
              <w:r w:rsidRPr="00A40868" w:rsidDel="00A65460">
                <w:rPr>
                  <w:rFonts w:ascii="Arial" w:hAnsi="Arial" w:cs="Arial"/>
                  <w:sz w:val="18"/>
                  <w:szCs w:val="18"/>
                  <w:lang w:val="sv-SE"/>
                </w:rPr>
                <w:delText>2)</w:delText>
              </w:r>
            </w:del>
          </w:p>
        </w:tc>
        <w:tc>
          <w:tcPr>
            <w:tcW w:w="1759" w:type="pct"/>
            <w:tcBorders>
              <w:top w:val="single" w:sz="4" w:space="0" w:color="auto"/>
              <w:left w:val="single" w:sz="4" w:space="0" w:color="auto"/>
              <w:bottom w:val="single" w:sz="4" w:space="0" w:color="auto"/>
              <w:right w:val="single" w:sz="4" w:space="0" w:color="auto"/>
            </w:tcBorders>
            <w:vAlign w:val="center"/>
          </w:tcPr>
          <w:p w14:paraId="4F834247"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9" w:type="pct"/>
            <w:tcBorders>
              <w:top w:val="single" w:sz="4" w:space="0" w:color="auto"/>
              <w:left w:val="single" w:sz="4" w:space="0" w:color="auto"/>
              <w:bottom w:val="single" w:sz="4" w:space="0" w:color="auto"/>
              <w:right w:val="single" w:sz="4" w:space="0" w:color="auto"/>
            </w:tcBorders>
            <w:vAlign w:val="center"/>
          </w:tcPr>
          <w:p w14:paraId="799285B7"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463" w:type="pct"/>
            <w:tcBorders>
              <w:top w:val="single" w:sz="4" w:space="0" w:color="auto"/>
              <w:left w:val="single" w:sz="4" w:space="0" w:color="auto"/>
              <w:bottom w:val="single" w:sz="4" w:space="0" w:color="auto"/>
              <w:right w:val="single" w:sz="4" w:space="0" w:color="auto"/>
            </w:tcBorders>
          </w:tcPr>
          <w:p w14:paraId="0520BB37" w14:textId="77777777"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9D447E" w14:paraId="792E7F0C" w14:textId="77777777" w:rsidTr="00A65460">
        <w:tc>
          <w:tcPr>
            <w:tcW w:w="1019" w:type="pct"/>
            <w:tcBorders>
              <w:top w:val="single" w:sz="4" w:space="0" w:color="auto"/>
              <w:left w:val="single" w:sz="4" w:space="0" w:color="auto"/>
              <w:bottom w:val="single" w:sz="4" w:space="0" w:color="auto"/>
              <w:right w:val="single" w:sz="4" w:space="0" w:color="auto"/>
            </w:tcBorders>
            <w:vAlign w:val="center"/>
          </w:tcPr>
          <w:p w14:paraId="4216C7A0" w14:textId="594E0B92"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n510</w:t>
            </w:r>
            <w:ins w:id="94" w:author="Dominique Everaere" w:date="2025-08-12T17:17:00Z" w16du:dateUtc="2025-08-12T15:17:00Z">
              <w:r w:rsidR="00A65460" w:rsidRPr="00A65460">
                <w:rPr>
                  <w:rFonts w:ascii="Arial" w:hAnsi="Arial" w:cs="Arial"/>
                  <w:sz w:val="18"/>
                  <w:szCs w:val="18"/>
                  <w:vertAlign w:val="superscript"/>
                  <w:lang w:val="sv-SE"/>
                </w:rPr>
                <w:t>3</w:t>
              </w:r>
            </w:ins>
            <w:r>
              <w:rPr>
                <w:rFonts w:ascii="Arial" w:hAnsi="Arial" w:cs="Arial"/>
                <w:sz w:val="18"/>
                <w:szCs w:val="18"/>
                <w:vertAlign w:val="superscript"/>
                <w:lang w:val="sv-SE"/>
              </w:rPr>
              <w:t xml:space="preserve"> </w:t>
            </w:r>
            <w:del w:id="95" w:author="Dominique Everaere" w:date="2025-08-12T17:17:00Z" w16du:dateUtc="2025-08-12T15:17:00Z">
              <w:r w:rsidRPr="00A40868" w:rsidDel="00A65460">
                <w:rPr>
                  <w:rFonts w:ascii="Arial" w:hAnsi="Arial" w:cs="Arial"/>
                  <w:sz w:val="18"/>
                  <w:szCs w:val="18"/>
                  <w:lang w:val="sv-SE"/>
                </w:rPr>
                <w:delText>(</w:delText>
              </w:r>
            </w:del>
            <w:del w:id="96" w:author="Dominique Everaere" w:date="2025-07-30T14:32:00Z" w16du:dateUtc="2025-07-30T12:32:00Z">
              <w:r w:rsidRPr="00A40868" w:rsidDel="00892550">
                <w:rPr>
                  <w:rFonts w:ascii="Arial" w:hAnsi="Arial" w:cs="Arial"/>
                  <w:sz w:val="18"/>
                  <w:szCs w:val="18"/>
                  <w:lang w:val="sv-SE"/>
                </w:rPr>
                <w:delText xml:space="preserve">NOTE </w:delText>
              </w:r>
            </w:del>
            <w:del w:id="97" w:author="Dominique Everaere" w:date="2025-08-12T17:17:00Z" w16du:dateUtc="2025-08-12T15:17:00Z">
              <w:r w:rsidRPr="00F42955" w:rsidDel="00A65460">
                <w:rPr>
                  <w:rFonts w:ascii="Arial" w:hAnsi="Arial" w:cs="Arial"/>
                  <w:sz w:val="18"/>
                  <w:szCs w:val="18"/>
                  <w:lang w:val="sv-SE"/>
                </w:rPr>
                <w:delText>3)</w:delText>
              </w:r>
            </w:del>
          </w:p>
        </w:tc>
        <w:tc>
          <w:tcPr>
            <w:tcW w:w="1759" w:type="pct"/>
            <w:tcBorders>
              <w:top w:val="single" w:sz="4" w:space="0" w:color="auto"/>
              <w:left w:val="single" w:sz="4" w:space="0" w:color="auto"/>
              <w:bottom w:val="single" w:sz="4" w:space="0" w:color="auto"/>
              <w:right w:val="single" w:sz="4" w:space="0" w:color="auto"/>
            </w:tcBorders>
            <w:vAlign w:val="center"/>
          </w:tcPr>
          <w:p w14:paraId="7EF5251B"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9" w:type="pct"/>
            <w:tcBorders>
              <w:top w:val="single" w:sz="4" w:space="0" w:color="auto"/>
              <w:left w:val="single" w:sz="4" w:space="0" w:color="auto"/>
              <w:bottom w:val="single" w:sz="4" w:space="0" w:color="auto"/>
              <w:right w:val="single" w:sz="4" w:space="0" w:color="auto"/>
            </w:tcBorders>
            <w:vAlign w:val="center"/>
          </w:tcPr>
          <w:p w14:paraId="1D9D70CD" w14:textId="77777777" w:rsidR="00CE0EEC" w:rsidRPr="008D1263" w:rsidRDefault="00CE0EEC" w:rsidP="008341B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463" w:type="pct"/>
            <w:tcBorders>
              <w:top w:val="single" w:sz="4" w:space="0" w:color="auto"/>
              <w:left w:val="single" w:sz="4" w:space="0" w:color="auto"/>
              <w:bottom w:val="single" w:sz="4" w:space="0" w:color="auto"/>
              <w:right w:val="single" w:sz="4" w:space="0" w:color="auto"/>
            </w:tcBorders>
          </w:tcPr>
          <w:p w14:paraId="3BFD22D8" w14:textId="77777777" w:rsidR="00CE0EEC" w:rsidRPr="008D1263" w:rsidRDefault="00CE0EEC" w:rsidP="008341B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A40F02" w14:paraId="71D63DA2" w14:textId="77777777" w:rsidTr="00A65460">
        <w:trPr>
          <w:ins w:id="98" w:author="Dominique Everaere" w:date="2025-07-30T14:30:00Z"/>
        </w:trPr>
        <w:tc>
          <w:tcPr>
            <w:tcW w:w="1019" w:type="pct"/>
            <w:tcBorders>
              <w:top w:val="single" w:sz="4" w:space="0" w:color="auto"/>
              <w:left w:val="single" w:sz="4" w:space="0" w:color="auto"/>
              <w:bottom w:val="single" w:sz="4" w:space="0" w:color="auto"/>
              <w:right w:val="single" w:sz="4" w:space="0" w:color="auto"/>
            </w:tcBorders>
            <w:vAlign w:val="center"/>
          </w:tcPr>
          <w:p w14:paraId="2420CDFA" w14:textId="4BF31D96" w:rsidR="00A40F02" w:rsidRPr="008D1263" w:rsidRDefault="00A40F02" w:rsidP="00A40F02">
            <w:pPr>
              <w:spacing w:line="256" w:lineRule="auto"/>
              <w:jc w:val="center"/>
              <w:rPr>
                <w:ins w:id="99" w:author="Dominique Everaere" w:date="2025-07-30T14:30:00Z" w16du:dateUtc="2025-07-30T12:30:00Z"/>
                <w:rFonts w:ascii="Arial" w:hAnsi="Arial" w:cs="Arial"/>
                <w:sz w:val="18"/>
                <w:szCs w:val="18"/>
                <w:lang w:val="sv-SE"/>
              </w:rPr>
            </w:pPr>
            <w:ins w:id="100" w:author="Dominique Everaere" w:date="2025-07-30T14:30:00Z" w16du:dateUtc="2025-07-30T12:30:00Z">
              <w:r w:rsidRPr="007B6A9C">
                <w:rPr>
                  <w:lang w:val="sv-SE"/>
                </w:rPr>
                <w:t>n509</w:t>
              </w:r>
            </w:ins>
          </w:p>
        </w:tc>
        <w:tc>
          <w:tcPr>
            <w:tcW w:w="1759" w:type="pct"/>
            <w:tcBorders>
              <w:top w:val="single" w:sz="4" w:space="0" w:color="auto"/>
              <w:left w:val="single" w:sz="4" w:space="0" w:color="auto"/>
              <w:bottom w:val="single" w:sz="4" w:space="0" w:color="auto"/>
              <w:right w:val="single" w:sz="4" w:space="0" w:color="auto"/>
            </w:tcBorders>
            <w:vAlign w:val="center"/>
          </w:tcPr>
          <w:p w14:paraId="198AB595" w14:textId="48C2D10B" w:rsidR="00A40F02" w:rsidRPr="00CF3C07" w:rsidRDefault="00A40F02" w:rsidP="00A40F02">
            <w:pPr>
              <w:spacing w:line="256" w:lineRule="auto"/>
              <w:jc w:val="center"/>
              <w:rPr>
                <w:ins w:id="101" w:author="Dominique Everaere" w:date="2025-07-30T14:30:00Z" w16du:dateUtc="2025-07-30T12:30:00Z"/>
                <w:rFonts w:ascii="Arial" w:hAnsi="Arial" w:cs="Arial"/>
                <w:sz w:val="18"/>
                <w:szCs w:val="18"/>
                <w:lang w:val="sv-SE"/>
              </w:rPr>
            </w:pPr>
            <w:ins w:id="102" w:author="Dominique Everaere" w:date="2025-07-30T14:30:00Z" w16du:dateUtc="2025-07-30T12:30: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59" w:type="pct"/>
            <w:tcBorders>
              <w:top w:val="single" w:sz="4" w:space="0" w:color="auto"/>
              <w:left w:val="single" w:sz="4" w:space="0" w:color="auto"/>
              <w:bottom w:val="single" w:sz="4" w:space="0" w:color="auto"/>
              <w:right w:val="single" w:sz="4" w:space="0" w:color="auto"/>
            </w:tcBorders>
            <w:vAlign w:val="center"/>
          </w:tcPr>
          <w:p w14:paraId="7964CCB9" w14:textId="56D9D458" w:rsidR="00A40F02" w:rsidRPr="00CF3C07" w:rsidRDefault="00A40F02" w:rsidP="00A40F02">
            <w:pPr>
              <w:spacing w:line="256" w:lineRule="auto"/>
              <w:jc w:val="center"/>
              <w:rPr>
                <w:ins w:id="103" w:author="Dominique Everaere" w:date="2025-07-30T14:30:00Z" w16du:dateUtc="2025-07-30T12:30:00Z"/>
                <w:rFonts w:ascii="Arial" w:hAnsi="Arial" w:cs="Arial"/>
                <w:sz w:val="18"/>
                <w:szCs w:val="18"/>
                <w:lang w:val="sv-SE"/>
              </w:rPr>
            </w:pPr>
            <w:ins w:id="104" w:author="Dominique Everaere" w:date="2025-07-30T14:30:00Z" w16du:dateUtc="2025-07-30T12:30: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ins>
            <w:ins w:id="105" w:author="Dominique Everaere" w:date="2025-07-30T14:31:00Z" w16du:dateUtc="2025-07-30T12:31:00Z">
              <w:r w:rsidR="00065970">
                <w:rPr>
                  <w:rFonts w:cs="Arial"/>
                  <w:szCs w:val="18"/>
                  <w:lang w:val="sv-SE"/>
                </w:rPr>
                <w:t xml:space="preserve"> </w:t>
              </w:r>
            </w:ins>
            <w:ins w:id="106" w:author="Dominique Everaere" w:date="2025-08-12T17:16:00Z" w16du:dateUtc="2025-08-12T15:16:00Z">
              <w:r w:rsidR="00A65460" w:rsidRPr="00A65460">
                <w:rPr>
                  <w:rFonts w:cs="Arial"/>
                  <w:szCs w:val="18"/>
                  <w:vertAlign w:val="superscript"/>
                  <w:lang w:val="sv-SE"/>
                </w:rPr>
                <w:t>4, 5</w:t>
              </w:r>
            </w:ins>
          </w:p>
        </w:tc>
        <w:tc>
          <w:tcPr>
            <w:tcW w:w="463" w:type="pct"/>
            <w:tcBorders>
              <w:top w:val="single" w:sz="4" w:space="0" w:color="auto"/>
              <w:left w:val="single" w:sz="4" w:space="0" w:color="auto"/>
              <w:bottom w:val="single" w:sz="4" w:space="0" w:color="auto"/>
              <w:right w:val="single" w:sz="4" w:space="0" w:color="auto"/>
            </w:tcBorders>
          </w:tcPr>
          <w:p w14:paraId="2B0ECCDE" w14:textId="7A8B3F8A" w:rsidR="00A40F02" w:rsidRPr="008D1263" w:rsidRDefault="00A40F02" w:rsidP="00A40F02">
            <w:pPr>
              <w:spacing w:line="256" w:lineRule="auto"/>
              <w:jc w:val="center"/>
              <w:rPr>
                <w:ins w:id="107" w:author="Dominique Everaere" w:date="2025-07-30T14:30:00Z" w16du:dateUtc="2025-07-30T12:30:00Z"/>
                <w:rFonts w:ascii="Arial" w:hAnsi="Arial" w:cs="Arial"/>
                <w:sz w:val="18"/>
                <w:szCs w:val="18"/>
                <w:lang w:val="sv-SE"/>
              </w:rPr>
            </w:pPr>
            <w:ins w:id="108" w:author="Dominique Everaere" w:date="2025-07-30T14:30:00Z" w16du:dateUtc="2025-07-30T12:30:00Z">
              <w:r w:rsidRPr="007B6A9C">
                <w:rPr>
                  <w:rFonts w:cs="Arial"/>
                  <w:szCs w:val="18"/>
                  <w:lang w:val="sv-SE"/>
                </w:rPr>
                <w:t>FDD</w:t>
              </w:r>
            </w:ins>
          </w:p>
        </w:tc>
      </w:tr>
      <w:tr w:rsidR="00A40F02" w14:paraId="4DCC071F" w14:textId="77777777" w:rsidTr="00A65460">
        <w:trPr>
          <w:ins w:id="109" w:author="Dominique Everaere" w:date="2025-07-30T14:30:00Z"/>
        </w:trPr>
        <w:tc>
          <w:tcPr>
            <w:tcW w:w="1019" w:type="pct"/>
            <w:tcBorders>
              <w:top w:val="single" w:sz="4" w:space="0" w:color="auto"/>
              <w:left w:val="single" w:sz="4" w:space="0" w:color="auto"/>
              <w:bottom w:val="single" w:sz="4" w:space="0" w:color="auto"/>
              <w:right w:val="single" w:sz="4" w:space="0" w:color="auto"/>
            </w:tcBorders>
            <w:vAlign w:val="center"/>
          </w:tcPr>
          <w:p w14:paraId="229A9F07" w14:textId="4B119515" w:rsidR="00A40F02" w:rsidRPr="008D1263" w:rsidRDefault="00A40F02" w:rsidP="00A40F02">
            <w:pPr>
              <w:spacing w:line="256" w:lineRule="auto"/>
              <w:jc w:val="center"/>
              <w:rPr>
                <w:ins w:id="110" w:author="Dominique Everaere" w:date="2025-07-30T14:30:00Z" w16du:dateUtc="2025-07-30T12:30:00Z"/>
                <w:rFonts w:ascii="Arial" w:hAnsi="Arial" w:cs="Arial"/>
                <w:sz w:val="18"/>
                <w:szCs w:val="18"/>
                <w:lang w:val="sv-SE"/>
              </w:rPr>
            </w:pPr>
            <w:ins w:id="111" w:author="Dominique Everaere" w:date="2025-07-30T14:30:00Z" w16du:dateUtc="2025-07-30T12:30:00Z">
              <w:r w:rsidRPr="007B6A9C">
                <w:rPr>
                  <w:lang w:val="sv-SE"/>
                </w:rPr>
                <w:t>n508</w:t>
              </w:r>
            </w:ins>
          </w:p>
        </w:tc>
        <w:tc>
          <w:tcPr>
            <w:tcW w:w="1759" w:type="pct"/>
            <w:tcBorders>
              <w:top w:val="single" w:sz="4" w:space="0" w:color="auto"/>
              <w:left w:val="single" w:sz="4" w:space="0" w:color="auto"/>
              <w:bottom w:val="single" w:sz="4" w:space="0" w:color="auto"/>
              <w:right w:val="single" w:sz="4" w:space="0" w:color="auto"/>
            </w:tcBorders>
            <w:vAlign w:val="center"/>
          </w:tcPr>
          <w:p w14:paraId="20D3A231" w14:textId="7C911B85" w:rsidR="00A40F02" w:rsidRPr="00CF3C07" w:rsidRDefault="00A40F02" w:rsidP="00A40F02">
            <w:pPr>
              <w:spacing w:line="256" w:lineRule="auto"/>
              <w:jc w:val="center"/>
              <w:rPr>
                <w:ins w:id="112" w:author="Dominique Everaere" w:date="2025-07-30T14:30:00Z" w16du:dateUtc="2025-07-30T12:30:00Z"/>
                <w:rFonts w:ascii="Arial" w:hAnsi="Arial" w:cs="Arial"/>
                <w:sz w:val="18"/>
                <w:szCs w:val="18"/>
                <w:lang w:val="sv-SE"/>
              </w:rPr>
            </w:pPr>
            <w:ins w:id="113" w:author="Dominique Everaere" w:date="2025-07-30T14:30:00Z" w16du:dateUtc="2025-07-30T12:30: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59" w:type="pct"/>
            <w:tcBorders>
              <w:top w:val="single" w:sz="4" w:space="0" w:color="auto"/>
              <w:left w:val="single" w:sz="4" w:space="0" w:color="auto"/>
              <w:bottom w:val="single" w:sz="4" w:space="0" w:color="auto"/>
              <w:right w:val="single" w:sz="4" w:space="0" w:color="auto"/>
            </w:tcBorders>
            <w:vAlign w:val="center"/>
          </w:tcPr>
          <w:p w14:paraId="7201F2B0" w14:textId="291B6082" w:rsidR="00A40F02" w:rsidRPr="00CF3C07" w:rsidRDefault="00A40F02" w:rsidP="00A40F02">
            <w:pPr>
              <w:spacing w:line="256" w:lineRule="auto"/>
              <w:jc w:val="center"/>
              <w:rPr>
                <w:ins w:id="114" w:author="Dominique Everaere" w:date="2025-07-30T14:30:00Z" w16du:dateUtc="2025-07-30T12:30:00Z"/>
                <w:rFonts w:ascii="Arial" w:hAnsi="Arial" w:cs="Arial"/>
                <w:sz w:val="18"/>
                <w:szCs w:val="18"/>
                <w:lang w:val="sv-SE"/>
              </w:rPr>
            </w:pPr>
            <w:ins w:id="115" w:author="Dominique Everaere" w:date="2025-07-30T14:30:00Z" w16du:dateUtc="2025-07-30T12:30: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ins>
            <w:ins w:id="116" w:author="Dominique Everaere" w:date="2025-07-30T14:33:00Z" w16du:dateUtc="2025-07-30T12:33:00Z">
              <w:r w:rsidR="00892550">
                <w:rPr>
                  <w:rFonts w:cs="Arial"/>
                  <w:szCs w:val="18"/>
                  <w:lang w:val="sv-SE"/>
                </w:rPr>
                <w:t xml:space="preserve"> </w:t>
              </w:r>
            </w:ins>
            <w:ins w:id="117" w:author="Dominique Everaere" w:date="2025-08-12T17:16:00Z" w16du:dateUtc="2025-08-12T15:16:00Z">
              <w:r w:rsidR="00A65460" w:rsidRPr="006B4C81">
                <w:rPr>
                  <w:rFonts w:cs="Arial"/>
                  <w:szCs w:val="18"/>
                  <w:vertAlign w:val="superscript"/>
                  <w:lang w:val="sv-SE"/>
                </w:rPr>
                <w:t>4, 5</w:t>
              </w:r>
            </w:ins>
          </w:p>
        </w:tc>
        <w:tc>
          <w:tcPr>
            <w:tcW w:w="463" w:type="pct"/>
            <w:tcBorders>
              <w:top w:val="single" w:sz="4" w:space="0" w:color="auto"/>
              <w:left w:val="single" w:sz="4" w:space="0" w:color="auto"/>
              <w:bottom w:val="single" w:sz="4" w:space="0" w:color="auto"/>
              <w:right w:val="single" w:sz="4" w:space="0" w:color="auto"/>
            </w:tcBorders>
          </w:tcPr>
          <w:p w14:paraId="4FC82F51" w14:textId="6C20564E" w:rsidR="00A40F02" w:rsidRPr="008D1263" w:rsidRDefault="00A40F02" w:rsidP="00A40F02">
            <w:pPr>
              <w:spacing w:line="256" w:lineRule="auto"/>
              <w:jc w:val="center"/>
              <w:rPr>
                <w:ins w:id="118" w:author="Dominique Everaere" w:date="2025-07-30T14:30:00Z" w16du:dateUtc="2025-07-30T12:30:00Z"/>
                <w:rFonts w:ascii="Arial" w:hAnsi="Arial" w:cs="Arial"/>
                <w:sz w:val="18"/>
                <w:szCs w:val="18"/>
                <w:lang w:val="sv-SE"/>
              </w:rPr>
            </w:pPr>
            <w:ins w:id="119" w:author="Dominique Everaere" w:date="2025-07-30T14:30:00Z" w16du:dateUtc="2025-07-30T12:30:00Z">
              <w:r w:rsidRPr="007B6A9C">
                <w:rPr>
                  <w:rFonts w:cs="Arial"/>
                  <w:szCs w:val="18"/>
                  <w:lang w:val="sv-SE"/>
                </w:rPr>
                <w:t>FDD</w:t>
              </w:r>
            </w:ins>
          </w:p>
        </w:tc>
      </w:tr>
      <w:tr w:rsidR="00A40F02" w14:paraId="6C65BE40" w14:textId="77777777" w:rsidTr="008341B8">
        <w:tc>
          <w:tcPr>
            <w:tcW w:w="5000" w:type="pct"/>
            <w:gridSpan w:val="4"/>
            <w:tcBorders>
              <w:top w:val="single" w:sz="4" w:space="0" w:color="auto"/>
              <w:left w:val="single" w:sz="4" w:space="0" w:color="auto"/>
              <w:bottom w:val="single" w:sz="4" w:space="0" w:color="auto"/>
              <w:right w:val="single" w:sz="4" w:space="0" w:color="auto"/>
            </w:tcBorders>
            <w:vAlign w:val="center"/>
          </w:tcPr>
          <w:p w14:paraId="07CCF39D" w14:textId="77777777" w:rsidR="00A40F02" w:rsidRPr="008D1263" w:rsidRDefault="00A40F02" w:rsidP="00A40F02">
            <w:pPr>
              <w:pStyle w:val="TAN"/>
            </w:pPr>
            <w:r w:rsidRPr="00CF3C07">
              <w:lastRenderedPageBreak/>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14:paraId="5CAA7213" w14:textId="77777777" w:rsidR="00A40F02" w:rsidRPr="008D1263" w:rsidRDefault="00A40F02" w:rsidP="00A40F02">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54E2517" w14:textId="77777777" w:rsidR="00A40F02" w:rsidRDefault="00A40F02" w:rsidP="00A40F02">
            <w:pPr>
              <w:pStyle w:val="TAN"/>
              <w:rPr>
                <w:ins w:id="120" w:author="Dominique Everaere" w:date="2025-07-30T14:30:00Z" w16du:dateUtc="2025-07-30T12:30:00Z"/>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F3F15CB" w14:textId="77777777" w:rsidR="009D447E" w:rsidRDefault="009D447E" w:rsidP="009D447E">
            <w:pPr>
              <w:pStyle w:val="TAN"/>
              <w:rPr>
                <w:ins w:id="121" w:author="Dominique Everaere" w:date="2025-07-30T14:30:00Z" w16du:dateUtc="2025-07-30T12:30:00Z"/>
                <w:lang w:eastAsia="en-GB"/>
              </w:rPr>
            </w:pPr>
            <w:ins w:id="122" w:author="Dominique Everaere" w:date="2025-07-30T14:30:00Z" w16du:dateUtc="2025-07-30T12:30:00Z">
              <w:r>
                <w:rPr>
                  <w:lang w:eastAsia="en-GB"/>
                </w:rPr>
                <w:t>NOTE 4:</w:t>
              </w:r>
              <w:r>
                <w:rPr>
                  <w:lang w:eastAsia="en-GB"/>
                </w:rPr>
                <w:tab/>
                <w:t xml:space="preserve">For Region 2, the downlink is limited to 10700 – 12700 MHz. </w:t>
              </w:r>
            </w:ins>
          </w:p>
          <w:p w14:paraId="11E72AE8" w14:textId="123402B0" w:rsidR="009D447E" w:rsidRPr="008D1263" w:rsidRDefault="009D447E" w:rsidP="009D447E">
            <w:pPr>
              <w:pStyle w:val="TAN"/>
            </w:pPr>
            <w:ins w:id="123" w:author="Dominique Everaere" w:date="2025-07-30T14:30:00Z" w16du:dateUtc="2025-07-30T12:30:00Z">
              <w:r>
                <w:rPr>
                  <w:lang w:eastAsia="en-GB"/>
                </w:rPr>
                <w:t>NOTE 5:</w:t>
              </w:r>
              <w:r>
                <w:rPr>
                  <w:lang w:eastAsia="en-GB"/>
                </w:rPr>
                <w:tab/>
                <w:t>For the US, the downlink is limited to 10700 – 12200 MHz for Mobile VSAT.</w:t>
              </w:r>
            </w:ins>
          </w:p>
        </w:tc>
      </w:tr>
    </w:tbl>
    <w:p w14:paraId="16409164" w14:textId="77777777" w:rsidR="00CE0EEC" w:rsidRPr="0065514C" w:rsidRDefault="00CE0EEC" w:rsidP="00CE0EEC"/>
    <w:p w14:paraId="461671C9" w14:textId="77777777" w:rsidR="00CE0EEC" w:rsidRDefault="00CE0EEC" w:rsidP="00CE0EEC">
      <w:pPr>
        <w:pStyle w:val="Heading2"/>
        <w:rPr>
          <w:lang w:eastAsia="zh-CN"/>
        </w:rPr>
      </w:pPr>
      <w:bookmarkStart w:id="124" w:name="_Toc104310965"/>
      <w:bookmarkStart w:id="125" w:name="_Toc106126665"/>
      <w:bookmarkStart w:id="126" w:name="_Toc106176978"/>
      <w:bookmarkStart w:id="127" w:name="_Toc114242146"/>
      <w:bookmarkStart w:id="128" w:name="_Toc123044090"/>
      <w:bookmarkStart w:id="129" w:name="_Toc124157729"/>
      <w:bookmarkStart w:id="130" w:name="_Toc124259652"/>
      <w:bookmarkStart w:id="131" w:name="_Toc130584723"/>
      <w:bookmarkStart w:id="132" w:name="_Toc137464379"/>
      <w:bookmarkStart w:id="133" w:name="_Toc138884048"/>
      <w:bookmarkStart w:id="134" w:name="_Toc145643249"/>
      <w:bookmarkStart w:id="135" w:name="_Toc155472083"/>
      <w:bookmarkStart w:id="136" w:name="_Toc155776971"/>
      <w:bookmarkStart w:id="137" w:name="_Toc161668307"/>
      <w:bookmarkStart w:id="138" w:name="_Toc169713615"/>
      <w:bookmarkStart w:id="139" w:name="_Toc176445166"/>
      <w:bookmarkStart w:id="140" w:name="_Toc187246641"/>
      <w:bookmarkStart w:id="141" w:name="_Toc192602637"/>
      <w:r>
        <w:rPr>
          <w:lang w:eastAsia="zh-CN"/>
        </w:rPr>
        <w:t>5.3</w:t>
      </w:r>
      <w:r>
        <w:rPr>
          <w:lang w:eastAsia="zh-CN"/>
        </w:rPr>
        <w:tab/>
        <w:t>Satellite Access Node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617F84B" w14:textId="77777777" w:rsidR="00CE0EEC" w:rsidRPr="00F95B02" w:rsidRDefault="00CE0EEC" w:rsidP="00CE0EEC">
      <w:pPr>
        <w:pStyle w:val="Heading3"/>
      </w:pPr>
      <w:bookmarkStart w:id="142" w:name="_Toc21127427"/>
      <w:bookmarkStart w:id="143" w:name="_Toc29811633"/>
      <w:bookmarkStart w:id="144" w:name="_Toc36817185"/>
      <w:bookmarkStart w:id="145" w:name="_Toc37260101"/>
      <w:bookmarkStart w:id="146" w:name="_Toc37267489"/>
      <w:bookmarkStart w:id="147" w:name="_Toc44712091"/>
      <w:bookmarkStart w:id="148" w:name="_Toc45893404"/>
      <w:bookmarkStart w:id="149" w:name="_Toc53178131"/>
      <w:bookmarkStart w:id="150" w:name="_Toc53178582"/>
      <w:bookmarkStart w:id="151" w:name="_Toc61178808"/>
      <w:bookmarkStart w:id="152" w:name="_Toc61179278"/>
      <w:bookmarkStart w:id="153" w:name="_Toc67916574"/>
      <w:bookmarkStart w:id="154" w:name="_Toc74663172"/>
      <w:bookmarkStart w:id="155" w:name="_Toc82621712"/>
      <w:bookmarkStart w:id="156" w:name="_Toc90422559"/>
      <w:bookmarkStart w:id="157" w:name="_Toc104310966"/>
      <w:bookmarkStart w:id="158" w:name="_Toc106126666"/>
      <w:bookmarkStart w:id="159" w:name="_Toc106176979"/>
      <w:bookmarkStart w:id="160" w:name="_Toc114242147"/>
      <w:bookmarkStart w:id="161" w:name="_Toc123044091"/>
      <w:bookmarkStart w:id="162" w:name="_Toc124157730"/>
      <w:bookmarkStart w:id="163" w:name="_Toc124259653"/>
      <w:bookmarkStart w:id="164" w:name="_Toc130584724"/>
      <w:bookmarkStart w:id="165" w:name="_Toc137464380"/>
      <w:bookmarkStart w:id="166" w:name="_Toc138884049"/>
      <w:bookmarkStart w:id="167" w:name="_Toc145643250"/>
      <w:bookmarkStart w:id="168" w:name="_Toc155472084"/>
      <w:bookmarkStart w:id="169" w:name="_Toc155776972"/>
      <w:bookmarkStart w:id="170" w:name="_Toc161668308"/>
      <w:bookmarkStart w:id="171" w:name="_Toc169713616"/>
      <w:bookmarkStart w:id="172" w:name="_Toc176445167"/>
      <w:bookmarkStart w:id="173" w:name="_Toc187246642"/>
      <w:bookmarkStart w:id="174" w:name="_Toc192602638"/>
      <w:r w:rsidRPr="00F95B02">
        <w:t>5.3.1</w:t>
      </w:r>
      <w:r w:rsidRPr="00F95B02">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09D5201" w14:textId="77777777" w:rsidR="00CE0EEC" w:rsidRPr="00F95B02" w:rsidRDefault="00CE0EEC" w:rsidP="00CE0EEC">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6E5FB465" w14:textId="77777777" w:rsidR="00CE0EEC" w:rsidRPr="00F95B02" w:rsidRDefault="00CE0EEC" w:rsidP="00CE0EEC">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68988432" w14:textId="77777777" w:rsidR="00CE0EEC" w:rsidRPr="00F95B02" w:rsidRDefault="00CE0EEC" w:rsidP="00CE0EEC">
      <w:pPr>
        <w:pStyle w:val="TH"/>
        <w:rPr>
          <w:rFonts w:eastAsia="Yu Mincho"/>
        </w:rPr>
      </w:pPr>
      <w:r w:rsidRPr="00F95B02">
        <w:object w:dxaOrig="6637" w:dyaOrig="3282" w14:anchorId="27C28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8" o:title=""/>
          </v:shape>
          <o:OLEObject Type="Embed" ProgID="Equation.3" ShapeID="_x0000_i1025" DrawAspect="Content" ObjectID="_1816769332" r:id="rId19"/>
        </w:object>
      </w:r>
      <w:r w:rsidRPr="00F95B02">
        <w:rPr>
          <w:rFonts w:eastAsia="Yu Mincho"/>
        </w:rPr>
        <w:t>.</w:t>
      </w:r>
    </w:p>
    <w:p w14:paraId="3E145598" w14:textId="77777777" w:rsidR="00CE0EEC" w:rsidRPr="00F95B02" w:rsidRDefault="00CE0EEC" w:rsidP="00CE0EEC">
      <w:pPr>
        <w:pStyle w:val="TF"/>
      </w:pPr>
      <w:bookmarkStart w:id="175"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2D24837C" w14:textId="77777777" w:rsidR="00CE0EEC" w:rsidRPr="00F95B02" w:rsidRDefault="00CE0EEC" w:rsidP="00CE0EEC">
      <w:pPr>
        <w:pStyle w:val="Heading3"/>
        <w:rPr>
          <w:rFonts w:eastAsia="Yu Mincho"/>
        </w:rPr>
      </w:pPr>
      <w:bookmarkStart w:id="176" w:name="_Toc13080138"/>
      <w:bookmarkStart w:id="177" w:name="_Toc29811634"/>
      <w:bookmarkStart w:id="178" w:name="_Toc36817186"/>
      <w:bookmarkStart w:id="179" w:name="_Toc37260102"/>
      <w:bookmarkStart w:id="180" w:name="_Toc37267490"/>
      <w:bookmarkStart w:id="181" w:name="_Toc44712092"/>
      <w:bookmarkStart w:id="182" w:name="_Toc45893405"/>
      <w:bookmarkStart w:id="183" w:name="_Toc53178132"/>
      <w:bookmarkStart w:id="184" w:name="_Toc53178583"/>
      <w:bookmarkStart w:id="185" w:name="_Toc61178809"/>
      <w:bookmarkStart w:id="186" w:name="_Toc61179279"/>
      <w:bookmarkStart w:id="187" w:name="_Toc67916575"/>
      <w:bookmarkStart w:id="188" w:name="_Toc74663173"/>
      <w:bookmarkStart w:id="189" w:name="_Toc82621713"/>
      <w:bookmarkStart w:id="190" w:name="_Toc90422560"/>
      <w:bookmarkStart w:id="191" w:name="_Toc104310967"/>
      <w:bookmarkStart w:id="192" w:name="_Toc106126667"/>
      <w:bookmarkStart w:id="193" w:name="_Toc106176980"/>
      <w:bookmarkStart w:id="194" w:name="_Toc114242148"/>
      <w:bookmarkStart w:id="195" w:name="_Toc123044092"/>
      <w:bookmarkStart w:id="196" w:name="_Toc124157731"/>
      <w:bookmarkStart w:id="197" w:name="_Toc124259654"/>
      <w:bookmarkStart w:id="198" w:name="_Toc130584725"/>
      <w:bookmarkStart w:id="199" w:name="_Toc137464381"/>
      <w:bookmarkStart w:id="200" w:name="_Toc138884050"/>
      <w:bookmarkStart w:id="201" w:name="_Toc145643251"/>
      <w:bookmarkStart w:id="202" w:name="_Toc155472085"/>
      <w:bookmarkStart w:id="203" w:name="_Toc155776973"/>
      <w:bookmarkStart w:id="204" w:name="_Toc161668309"/>
      <w:bookmarkStart w:id="205" w:name="_Toc169713617"/>
      <w:bookmarkStart w:id="206" w:name="_Toc176445168"/>
      <w:bookmarkStart w:id="207" w:name="_Toc187246643"/>
      <w:bookmarkStart w:id="208" w:name="_Toc192602639"/>
      <w:bookmarkStart w:id="209" w:name="_Toc21127429"/>
      <w:bookmarkEnd w:id="175"/>
      <w:r w:rsidRPr="00F95B02">
        <w:rPr>
          <w:rFonts w:eastAsia="Yu Mincho"/>
        </w:rPr>
        <w:t>5.3.2</w:t>
      </w:r>
      <w:r w:rsidRPr="00F95B02">
        <w:rPr>
          <w:rFonts w:eastAsia="Yu Mincho"/>
        </w:rPr>
        <w:tab/>
      </w:r>
      <w:r w:rsidRPr="00FD0493">
        <w:rPr>
          <w:rFonts w:eastAsia="Yu Mincho"/>
        </w:rPr>
        <w:t>Transmission bandwidth configuration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CD4E8A9" w14:textId="77777777" w:rsidR="00CE0EEC" w:rsidRPr="00F95B02" w:rsidRDefault="00CE0EEC" w:rsidP="00CE0EEC">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3EEE9993" w14:textId="77777777" w:rsidR="00CE0EEC" w:rsidRDefault="00CE0EEC" w:rsidP="00CE0EEC">
      <w:pPr>
        <w:pStyle w:val="TH"/>
        <w:rPr>
          <w:rFonts w:eastAsia="Yu Mincho"/>
        </w:rPr>
      </w:pPr>
      <w:bookmarkStart w:id="210" w:name="_Hlk497144372"/>
      <w:r w:rsidRPr="00F95B02">
        <w:rPr>
          <w:rFonts w:eastAsia="Yu Mincho"/>
        </w:rPr>
        <w:t xml:space="preserve">Table 5.3.2-1: </w:t>
      </w:r>
      <w:bookmarkEnd w:id="21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1a"/>
        <w:tblW w:w="11780" w:type="dxa"/>
        <w:jc w:val="center"/>
        <w:tblLayout w:type="fixed"/>
        <w:tblLook w:val="04A0" w:firstRow="1" w:lastRow="0" w:firstColumn="1" w:lastColumn="0" w:noHBand="0" w:noVBand="1"/>
      </w:tblPr>
      <w:tblGrid>
        <w:gridCol w:w="1134"/>
        <w:gridCol w:w="967"/>
        <w:gridCol w:w="968"/>
        <w:gridCol w:w="968"/>
        <w:gridCol w:w="968"/>
        <w:gridCol w:w="968"/>
        <w:gridCol w:w="967"/>
        <w:gridCol w:w="968"/>
        <w:gridCol w:w="968"/>
        <w:gridCol w:w="968"/>
        <w:gridCol w:w="968"/>
        <w:gridCol w:w="968"/>
      </w:tblGrid>
      <w:tr w:rsidR="00EA4020" w14:paraId="62C87B2E" w14:textId="36840E7C" w:rsidTr="00EA4020">
        <w:trPr>
          <w:cantSplit/>
          <w:jc w:val="center"/>
        </w:trPr>
        <w:tc>
          <w:tcPr>
            <w:tcW w:w="1134" w:type="dxa"/>
            <w:vMerge w:val="restart"/>
          </w:tcPr>
          <w:p w14:paraId="628671BE" w14:textId="77777777" w:rsidR="00C96955" w:rsidRDefault="00C96955" w:rsidP="008341B8">
            <w:pPr>
              <w:keepNext/>
              <w:keepLines/>
              <w:spacing w:after="0"/>
              <w:jc w:val="center"/>
              <w:rPr>
                <w:rFonts w:ascii="Arial" w:hAnsi="Arial"/>
                <w:b/>
                <w:sz w:val="18"/>
              </w:rPr>
            </w:pPr>
            <w:r>
              <w:rPr>
                <w:rFonts w:ascii="Arial" w:hAnsi="Arial"/>
                <w:b/>
                <w:sz w:val="18"/>
              </w:rPr>
              <w:t>SCS (kHz)</w:t>
            </w:r>
          </w:p>
        </w:tc>
        <w:tc>
          <w:tcPr>
            <w:tcW w:w="967" w:type="dxa"/>
          </w:tcPr>
          <w:p w14:paraId="5AC681F4" w14:textId="77777777" w:rsidR="00C96955" w:rsidRDefault="00C96955" w:rsidP="008341B8">
            <w:pPr>
              <w:keepNext/>
              <w:keepLines/>
              <w:spacing w:after="0"/>
              <w:jc w:val="center"/>
              <w:rPr>
                <w:rFonts w:ascii="Arial" w:hAnsi="Arial"/>
                <w:b/>
                <w:sz w:val="18"/>
              </w:rPr>
            </w:pPr>
            <w:r>
              <w:rPr>
                <w:rFonts w:ascii="Arial" w:hAnsi="Arial"/>
                <w:b/>
                <w:sz w:val="18"/>
              </w:rPr>
              <w:t>3</w:t>
            </w:r>
            <w:r>
              <w:rPr>
                <w:rFonts w:ascii="Arial" w:hAnsi="Arial" w:hint="eastAsia"/>
                <w:b/>
                <w:sz w:val="18"/>
                <w:lang w:eastAsia="zh-CN"/>
              </w:rPr>
              <w:t xml:space="preserve"> </w:t>
            </w:r>
            <w:r>
              <w:rPr>
                <w:rFonts w:ascii="Arial" w:hAnsi="Arial"/>
                <w:b/>
                <w:sz w:val="18"/>
              </w:rPr>
              <w:t>MHz</w:t>
            </w:r>
          </w:p>
        </w:tc>
        <w:tc>
          <w:tcPr>
            <w:tcW w:w="968" w:type="dxa"/>
          </w:tcPr>
          <w:p w14:paraId="0C74581E" w14:textId="77777777" w:rsidR="00C96955" w:rsidRDefault="00C96955" w:rsidP="008341B8">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968" w:type="dxa"/>
          </w:tcPr>
          <w:p w14:paraId="66652EA5" w14:textId="77777777" w:rsidR="00C96955" w:rsidRDefault="00C96955" w:rsidP="008341B8">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968" w:type="dxa"/>
          </w:tcPr>
          <w:p w14:paraId="52BB4F2D" w14:textId="77777777" w:rsidR="00C96955" w:rsidRDefault="00C96955" w:rsidP="008341B8">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968" w:type="dxa"/>
          </w:tcPr>
          <w:p w14:paraId="76D94603" w14:textId="77777777" w:rsidR="00C96955" w:rsidRDefault="00C96955" w:rsidP="008341B8">
            <w:pPr>
              <w:keepNext/>
              <w:keepLines/>
              <w:spacing w:after="0"/>
              <w:jc w:val="center"/>
              <w:rPr>
                <w:rFonts w:ascii="Arial" w:hAnsi="Arial"/>
                <w:b/>
                <w:sz w:val="18"/>
              </w:rPr>
            </w:pPr>
            <w:r>
              <w:rPr>
                <w:rFonts w:ascii="Arial" w:hAnsi="Arial"/>
                <w:b/>
                <w:sz w:val="18"/>
              </w:rPr>
              <w:t>20 MHz</w:t>
            </w:r>
          </w:p>
        </w:tc>
        <w:tc>
          <w:tcPr>
            <w:tcW w:w="967" w:type="dxa"/>
          </w:tcPr>
          <w:p w14:paraId="330FAC6E" w14:textId="3701E2BB" w:rsidR="00C96955" w:rsidRDefault="00041C2E" w:rsidP="008341B8">
            <w:pPr>
              <w:keepNext/>
              <w:keepLines/>
              <w:spacing w:after="0"/>
              <w:jc w:val="center"/>
              <w:rPr>
                <w:rFonts w:ascii="Arial" w:hAnsi="Arial"/>
                <w:b/>
                <w:sz w:val="18"/>
              </w:rPr>
            </w:pPr>
            <w:ins w:id="211" w:author="Dominique Everaere" w:date="2025-07-30T14:41:00Z" w16du:dateUtc="2025-07-30T12:41:00Z">
              <w:r>
                <w:rPr>
                  <w:rFonts w:ascii="Arial" w:hAnsi="Arial"/>
                  <w:b/>
                  <w:sz w:val="18"/>
                </w:rPr>
                <w:t>25 MHz</w:t>
              </w:r>
            </w:ins>
          </w:p>
        </w:tc>
        <w:tc>
          <w:tcPr>
            <w:tcW w:w="968" w:type="dxa"/>
          </w:tcPr>
          <w:p w14:paraId="085FEB09" w14:textId="506E5069" w:rsidR="00C96955" w:rsidRDefault="00C96955" w:rsidP="008341B8">
            <w:pPr>
              <w:keepNext/>
              <w:keepLines/>
              <w:spacing w:after="0"/>
              <w:jc w:val="center"/>
              <w:rPr>
                <w:rFonts w:ascii="Arial" w:hAnsi="Arial"/>
                <w:b/>
                <w:sz w:val="18"/>
              </w:rPr>
            </w:pPr>
            <w:r>
              <w:rPr>
                <w:rFonts w:ascii="Arial" w:hAnsi="Arial"/>
                <w:b/>
                <w:sz w:val="18"/>
              </w:rPr>
              <w:t>30 MHz</w:t>
            </w:r>
          </w:p>
        </w:tc>
        <w:tc>
          <w:tcPr>
            <w:tcW w:w="968" w:type="dxa"/>
          </w:tcPr>
          <w:p w14:paraId="4BE3BEF3" w14:textId="4AA22806" w:rsidR="00C96955" w:rsidRDefault="00041C2E" w:rsidP="008341B8">
            <w:pPr>
              <w:keepNext/>
              <w:keepLines/>
              <w:spacing w:after="0"/>
              <w:jc w:val="center"/>
              <w:rPr>
                <w:rFonts w:ascii="Arial" w:hAnsi="Arial"/>
                <w:b/>
                <w:sz w:val="18"/>
              </w:rPr>
            </w:pPr>
            <w:ins w:id="212" w:author="Dominique Everaere" w:date="2025-07-30T14:41:00Z" w16du:dateUtc="2025-07-30T12:41:00Z">
              <w:r>
                <w:rPr>
                  <w:rFonts w:ascii="Arial" w:hAnsi="Arial"/>
                  <w:b/>
                  <w:sz w:val="18"/>
                </w:rPr>
                <w:t>35 MHz</w:t>
              </w:r>
            </w:ins>
          </w:p>
        </w:tc>
        <w:tc>
          <w:tcPr>
            <w:tcW w:w="968" w:type="dxa"/>
          </w:tcPr>
          <w:p w14:paraId="27B652E9" w14:textId="0BC1FA1F" w:rsidR="00C96955" w:rsidRDefault="00041C2E" w:rsidP="008341B8">
            <w:pPr>
              <w:keepNext/>
              <w:keepLines/>
              <w:spacing w:after="0"/>
              <w:jc w:val="center"/>
              <w:rPr>
                <w:rFonts w:ascii="Arial" w:hAnsi="Arial"/>
                <w:b/>
                <w:sz w:val="18"/>
              </w:rPr>
            </w:pPr>
            <w:ins w:id="213" w:author="Dominique Everaere" w:date="2025-07-30T14:41:00Z" w16du:dateUtc="2025-07-30T12:41:00Z">
              <w:r>
                <w:rPr>
                  <w:rFonts w:ascii="Arial" w:hAnsi="Arial"/>
                  <w:b/>
                  <w:sz w:val="18"/>
                </w:rPr>
                <w:t>50 MHz</w:t>
              </w:r>
            </w:ins>
          </w:p>
        </w:tc>
        <w:tc>
          <w:tcPr>
            <w:tcW w:w="968" w:type="dxa"/>
          </w:tcPr>
          <w:p w14:paraId="22252E52" w14:textId="2B814FDE" w:rsidR="00C96955" w:rsidRDefault="00041C2E" w:rsidP="008341B8">
            <w:pPr>
              <w:keepNext/>
              <w:keepLines/>
              <w:spacing w:after="0"/>
              <w:jc w:val="center"/>
              <w:rPr>
                <w:rFonts w:ascii="Arial" w:hAnsi="Arial"/>
                <w:b/>
                <w:sz w:val="18"/>
              </w:rPr>
            </w:pPr>
            <w:ins w:id="214" w:author="Dominique Everaere" w:date="2025-07-30T14:41:00Z" w16du:dateUtc="2025-07-30T12:41:00Z">
              <w:r>
                <w:rPr>
                  <w:rFonts w:ascii="Arial" w:hAnsi="Arial"/>
                  <w:b/>
                  <w:sz w:val="18"/>
                </w:rPr>
                <w:t>70 MHz</w:t>
              </w:r>
            </w:ins>
          </w:p>
        </w:tc>
        <w:tc>
          <w:tcPr>
            <w:tcW w:w="968" w:type="dxa"/>
          </w:tcPr>
          <w:p w14:paraId="032C7023" w14:textId="2E1E4F98" w:rsidR="00C96955" w:rsidRDefault="00041C2E" w:rsidP="008341B8">
            <w:pPr>
              <w:keepNext/>
              <w:keepLines/>
              <w:spacing w:after="0"/>
              <w:jc w:val="center"/>
              <w:rPr>
                <w:rFonts w:ascii="Arial" w:hAnsi="Arial"/>
                <w:b/>
                <w:sz w:val="18"/>
              </w:rPr>
            </w:pPr>
            <w:ins w:id="215" w:author="Dominique Everaere" w:date="2025-07-30T14:41:00Z" w16du:dateUtc="2025-07-30T12:41:00Z">
              <w:r>
                <w:rPr>
                  <w:rFonts w:ascii="Arial" w:hAnsi="Arial"/>
                  <w:b/>
                  <w:sz w:val="18"/>
                </w:rPr>
                <w:t>100 MHz</w:t>
              </w:r>
            </w:ins>
          </w:p>
        </w:tc>
      </w:tr>
      <w:tr w:rsidR="00503F68" w14:paraId="5A2A79C4" w14:textId="47637ADF" w:rsidTr="00EA4020">
        <w:trPr>
          <w:cantSplit/>
          <w:jc w:val="center"/>
        </w:trPr>
        <w:tc>
          <w:tcPr>
            <w:tcW w:w="1134" w:type="dxa"/>
            <w:vMerge/>
          </w:tcPr>
          <w:p w14:paraId="402A756B" w14:textId="77777777" w:rsidR="00503F68" w:rsidRDefault="00503F68" w:rsidP="00503F68">
            <w:pPr>
              <w:keepNext/>
              <w:keepLines/>
              <w:spacing w:after="0"/>
              <w:jc w:val="center"/>
              <w:rPr>
                <w:rFonts w:ascii="Arial" w:hAnsi="Arial"/>
                <w:sz w:val="18"/>
              </w:rPr>
            </w:pPr>
          </w:p>
        </w:tc>
        <w:tc>
          <w:tcPr>
            <w:tcW w:w="967" w:type="dxa"/>
          </w:tcPr>
          <w:p w14:paraId="37E75E51" w14:textId="77777777"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8" w:type="dxa"/>
          </w:tcPr>
          <w:p w14:paraId="421A181A" w14:textId="77777777"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8" w:type="dxa"/>
          </w:tcPr>
          <w:p w14:paraId="7E1B6CA4" w14:textId="77777777"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8" w:type="dxa"/>
          </w:tcPr>
          <w:p w14:paraId="7D23CF8D" w14:textId="77777777"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8" w:type="dxa"/>
          </w:tcPr>
          <w:p w14:paraId="61DE5DB7" w14:textId="77777777"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7" w:type="dxa"/>
          </w:tcPr>
          <w:p w14:paraId="336E6F0A" w14:textId="59A6BD87" w:rsidR="00503F68" w:rsidRPr="00503F68" w:rsidRDefault="00503F68" w:rsidP="00503F68">
            <w:pPr>
              <w:keepNext/>
              <w:keepLines/>
              <w:spacing w:after="0"/>
              <w:jc w:val="center"/>
              <w:rPr>
                <w:rFonts w:ascii="Arial" w:hAnsi="Arial"/>
                <w:b/>
                <w:bCs/>
                <w:sz w:val="18"/>
              </w:rPr>
            </w:pPr>
            <w:ins w:id="216" w:author="Dominique Everaere" w:date="2025-07-30T14:42:00Z" w16du:dateUtc="2025-07-30T12:42:00Z">
              <w:r w:rsidRPr="00503F68">
                <w:rPr>
                  <w:rFonts w:ascii="Arial" w:hAnsi="Arial"/>
                  <w:b/>
                  <w:sz w:val="18"/>
                </w:rPr>
                <w:t>N</w:t>
              </w:r>
              <w:r w:rsidRPr="00503F68">
                <w:rPr>
                  <w:rFonts w:ascii="Arial" w:hAnsi="Arial"/>
                  <w:b/>
                  <w:sz w:val="18"/>
                  <w:vertAlign w:val="subscript"/>
                </w:rPr>
                <w:t>RB</w:t>
              </w:r>
            </w:ins>
          </w:p>
        </w:tc>
        <w:tc>
          <w:tcPr>
            <w:tcW w:w="968" w:type="dxa"/>
          </w:tcPr>
          <w:p w14:paraId="2ABE1B4F" w14:textId="497F4B09" w:rsidR="00503F68" w:rsidRDefault="00503F68" w:rsidP="00503F68">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68" w:type="dxa"/>
          </w:tcPr>
          <w:p w14:paraId="0978BBDF" w14:textId="3ABDC662" w:rsidR="00503F68" w:rsidRPr="00503F68" w:rsidRDefault="00503F68" w:rsidP="00503F68">
            <w:pPr>
              <w:keepNext/>
              <w:keepLines/>
              <w:spacing w:after="0"/>
              <w:jc w:val="center"/>
              <w:rPr>
                <w:rFonts w:ascii="Arial" w:hAnsi="Arial"/>
                <w:b/>
                <w:sz w:val="18"/>
              </w:rPr>
            </w:pPr>
            <w:ins w:id="217" w:author="Dominique Everaere" w:date="2025-07-30T14:43:00Z" w16du:dateUtc="2025-07-30T12:43:00Z">
              <w:r w:rsidRPr="008341B8">
                <w:rPr>
                  <w:rFonts w:ascii="Arial" w:hAnsi="Arial"/>
                  <w:b/>
                  <w:sz w:val="18"/>
                </w:rPr>
                <w:t>N</w:t>
              </w:r>
              <w:r w:rsidRPr="008341B8">
                <w:rPr>
                  <w:rFonts w:ascii="Arial" w:hAnsi="Arial"/>
                  <w:b/>
                  <w:sz w:val="18"/>
                  <w:vertAlign w:val="subscript"/>
                </w:rPr>
                <w:t>RB</w:t>
              </w:r>
            </w:ins>
          </w:p>
        </w:tc>
        <w:tc>
          <w:tcPr>
            <w:tcW w:w="968" w:type="dxa"/>
          </w:tcPr>
          <w:p w14:paraId="0F1DDD89" w14:textId="72BB2FC1" w:rsidR="00503F68" w:rsidRPr="00503F68" w:rsidRDefault="00503F68" w:rsidP="00503F68">
            <w:pPr>
              <w:keepNext/>
              <w:keepLines/>
              <w:spacing w:after="0"/>
              <w:jc w:val="center"/>
              <w:rPr>
                <w:rFonts w:ascii="Arial" w:hAnsi="Arial"/>
                <w:b/>
                <w:sz w:val="18"/>
              </w:rPr>
            </w:pPr>
            <w:ins w:id="218" w:author="Dominique Everaere" w:date="2025-07-30T14:43:00Z" w16du:dateUtc="2025-07-30T12:43:00Z">
              <w:r w:rsidRPr="008341B8">
                <w:rPr>
                  <w:rFonts w:ascii="Arial" w:hAnsi="Arial"/>
                  <w:b/>
                  <w:sz w:val="18"/>
                </w:rPr>
                <w:t>N</w:t>
              </w:r>
              <w:r w:rsidRPr="008341B8">
                <w:rPr>
                  <w:rFonts w:ascii="Arial" w:hAnsi="Arial"/>
                  <w:b/>
                  <w:sz w:val="18"/>
                  <w:vertAlign w:val="subscript"/>
                </w:rPr>
                <w:t>RB</w:t>
              </w:r>
            </w:ins>
          </w:p>
        </w:tc>
        <w:tc>
          <w:tcPr>
            <w:tcW w:w="968" w:type="dxa"/>
          </w:tcPr>
          <w:p w14:paraId="2D123848" w14:textId="0D0B50A6" w:rsidR="00503F68" w:rsidRPr="00503F68" w:rsidRDefault="00503F68" w:rsidP="00503F68">
            <w:pPr>
              <w:keepNext/>
              <w:keepLines/>
              <w:spacing w:after="0"/>
              <w:jc w:val="center"/>
              <w:rPr>
                <w:rFonts w:ascii="Arial" w:hAnsi="Arial"/>
                <w:b/>
                <w:sz w:val="18"/>
              </w:rPr>
            </w:pPr>
            <w:ins w:id="219" w:author="Dominique Everaere" w:date="2025-07-30T14:43:00Z" w16du:dateUtc="2025-07-30T12:43:00Z">
              <w:r w:rsidRPr="008341B8">
                <w:rPr>
                  <w:rFonts w:ascii="Arial" w:hAnsi="Arial"/>
                  <w:b/>
                  <w:sz w:val="18"/>
                </w:rPr>
                <w:t>N</w:t>
              </w:r>
              <w:r w:rsidRPr="008341B8">
                <w:rPr>
                  <w:rFonts w:ascii="Arial" w:hAnsi="Arial"/>
                  <w:b/>
                  <w:sz w:val="18"/>
                  <w:vertAlign w:val="subscript"/>
                </w:rPr>
                <w:t>RB</w:t>
              </w:r>
            </w:ins>
          </w:p>
        </w:tc>
        <w:tc>
          <w:tcPr>
            <w:tcW w:w="968" w:type="dxa"/>
          </w:tcPr>
          <w:p w14:paraId="4E6D9042" w14:textId="7BE5488B" w:rsidR="00503F68" w:rsidRPr="00503F68" w:rsidRDefault="00503F68" w:rsidP="00503F68">
            <w:pPr>
              <w:keepNext/>
              <w:keepLines/>
              <w:spacing w:after="0"/>
              <w:jc w:val="center"/>
              <w:rPr>
                <w:rFonts w:ascii="Arial" w:hAnsi="Arial"/>
                <w:b/>
                <w:sz w:val="18"/>
              </w:rPr>
            </w:pPr>
            <w:ins w:id="220" w:author="Dominique Everaere" w:date="2025-07-30T14:43:00Z" w16du:dateUtc="2025-07-30T12:43:00Z">
              <w:r w:rsidRPr="008341B8">
                <w:rPr>
                  <w:rFonts w:ascii="Arial" w:hAnsi="Arial"/>
                  <w:b/>
                  <w:sz w:val="18"/>
                </w:rPr>
                <w:t>N</w:t>
              </w:r>
              <w:r w:rsidRPr="008341B8">
                <w:rPr>
                  <w:rFonts w:ascii="Arial" w:hAnsi="Arial"/>
                  <w:b/>
                  <w:sz w:val="18"/>
                  <w:vertAlign w:val="subscript"/>
                </w:rPr>
                <w:t>RB</w:t>
              </w:r>
            </w:ins>
          </w:p>
        </w:tc>
      </w:tr>
      <w:tr w:rsidR="00503F68" w14:paraId="25B3958B" w14:textId="679DEC03" w:rsidTr="00EA4020">
        <w:trPr>
          <w:cantSplit/>
          <w:jc w:val="center"/>
        </w:trPr>
        <w:tc>
          <w:tcPr>
            <w:tcW w:w="1134" w:type="dxa"/>
          </w:tcPr>
          <w:p w14:paraId="2A8E4CC4" w14:textId="77777777" w:rsidR="00503F68" w:rsidRDefault="00503F68" w:rsidP="00503F68">
            <w:pPr>
              <w:keepNext/>
              <w:keepLines/>
              <w:spacing w:after="0"/>
              <w:jc w:val="center"/>
              <w:rPr>
                <w:rFonts w:ascii="Arial" w:hAnsi="Arial"/>
                <w:sz w:val="18"/>
              </w:rPr>
            </w:pPr>
            <w:r>
              <w:rPr>
                <w:rFonts w:ascii="Arial" w:hAnsi="Arial"/>
                <w:sz w:val="18"/>
              </w:rPr>
              <w:t>15</w:t>
            </w:r>
          </w:p>
        </w:tc>
        <w:tc>
          <w:tcPr>
            <w:tcW w:w="967" w:type="dxa"/>
          </w:tcPr>
          <w:p w14:paraId="3023B8A5" w14:textId="77777777" w:rsidR="00503F68" w:rsidRDefault="00503F68" w:rsidP="00503F68">
            <w:pPr>
              <w:keepNext/>
              <w:keepLines/>
              <w:spacing w:after="0"/>
              <w:jc w:val="center"/>
              <w:rPr>
                <w:rFonts w:ascii="Arial" w:hAnsi="Arial"/>
                <w:sz w:val="18"/>
              </w:rPr>
            </w:pPr>
            <w:r>
              <w:rPr>
                <w:rFonts w:ascii="Arial" w:hAnsi="Arial"/>
                <w:sz w:val="18"/>
              </w:rPr>
              <w:t>15</w:t>
            </w:r>
          </w:p>
        </w:tc>
        <w:tc>
          <w:tcPr>
            <w:tcW w:w="968" w:type="dxa"/>
          </w:tcPr>
          <w:p w14:paraId="656F69AE" w14:textId="77777777" w:rsidR="00503F68" w:rsidRDefault="00503F68" w:rsidP="00503F68">
            <w:pPr>
              <w:keepNext/>
              <w:keepLines/>
              <w:spacing w:after="0"/>
              <w:jc w:val="center"/>
              <w:rPr>
                <w:rFonts w:ascii="Arial" w:hAnsi="Arial"/>
                <w:sz w:val="18"/>
              </w:rPr>
            </w:pPr>
            <w:r>
              <w:rPr>
                <w:rFonts w:ascii="Arial" w:hAnsi="Arial"/>
                <w:sz w:val="18"/>
              </w:rPr>
              <w:t>25</w:t>
            </w:r>
          </w:p>
        </w:tc>
        <w:tc>
          <w:tcPr>
            <w:tcW w:w="968" w:type="dxa"/>
          </w:tcPr>
          <w:p w14:paraId="7E362CF2" w14:textId="77777777" w:rsidR="00503F68" w:rsidRDefault="00503F68" w:rsidP="00503F68">
            <w:pPr>
              <w:keepNext/>
              <w:keepLines/>
              <w:spacing w:after="0"/>
              <w:jc w:val="center"/>
              <w:rPr>
                <w:rFonts w:ascii="Arial" w:hAnsi="Arial"/>
                <w:sz w:val="18"/>
              </w:rPr>
            </w:pPr>
            <w:r>
              <w:rPr>
                <w:rFonts w:ascii="Arial" w:hAnsi="Arial"/>
                <w:sz w:val="18"/>
              </w:rPr>
              <w:t>52</w:t>
            </w:r>
          </w:p>
        </w:tc>
        <w:tc>
          <w:tcPr>
            <w:tcW w:w="968" w:type="dxa"/>
          </w:tcPr>
          <w:p w14:paraId="7F673FF7" w14:textId="77777777" w:rsidR="00503F68" w:rsidRDefault="00503F68" w:rsidP="00503F68">
            <w:pPr>
              <w:keepNext/>
              <w:keepLines/>
              <w:spacing w:after="0"/>
              <w:jc w:val="center"/>
              <w:rPr>
                <w:rFonts w:ascii="Arial" w:hAnsi="Arial"/>
                <w:sz w:val="18"/>
              </w:rPr>
            </w:pPr>
            <w:r>
              <w:rPr>
                <w:rFonts w:ascii="Arial" w:hAnsi="Arial"/>
                <w:sz w:val="18"/>
              </w:rPr>
              <w:t>79</w:t>
            </w:r>
          </w:p>
        </w:tc>
        <w:tc>
          <w:tcPr>
            <w:tcW w:w="968" w:type="dxa"/>
          </w:tcPr>
          <w:p w14:paraId="370DD0E8" w14:textId="77777777" w:rsidR="00503F68" w:rsidRDefault="00503F68" w:rsidP="00503F68">
            <w:pPr>
              <w:keepNext/>
              <w:keepLines/>
              <w:spacing w:after="0"/>
              <w:jc w:val="center"/>
              <w:rPr>
                <w:rFonts w:ascii="Arial" w:hAnsi="Arial"/>
                <w:sz w:val="18"/>
              </w:rPr>
            </w:pPr>
            <w:r>
              <w:rPr>
                <w:rFonts w:ascii="Arial" w:hAnsi="Arial"/>
                <w:sz w:val="18"/>
              </w:rPr>
              <w:t>106</w:t>
            </w:r>
          </w:p>
        </w:tc>
        <w:tc>
          <w:tcPr>
            <w:tcW w:w="967" w:type="dxa"/>
          </w:tcPr>
          <w:p w14:paraId="6F263D6D" w14:textId="6CC1C36D" w:rsidR="00503F68" w:rsidRDefault="00503F68" w:rsidP="00503F68">
            <w:pPr>
              <w:keepNext/>
              <w:keepLines/>
              <w:spacing w:after="0"/>
              <w:jc w:val="center"/>
              <w:rPr>
                <w:rFonts w:ascii="Arial" w:hAnsi="Arial"/>
                <w:sz w:val="18"/>
              </w:rPr>
            </w:pPr>
            <w:ins w:id="221" w:author="Dominique Everaere" w:date="2025-07-30T14:42:00Z" w16du:dateUtc="2025-07-30T12:42:00Z">
              <w:r w:rsidRPr="00503F68">
                <w:rPr>
                  <w:rFonts w:ascii="Arial" w:hAnsi="Arial"/>
                  <w:sz w:val="18"/>
                </w:rPr>
                <w:t>133</w:t>
              </w:r>
            </w:ins>
          </w:p>
        </w:tc>
        <w:tc>
          <w:tcPr>
            <w:tcW w:w="968" w:type="dxa"/>
          </w:tcPr>
          <w:p w14:paraId="28141698" w14:textId="76567DD5" w:rsidR="00503F68" w:rsidRDefault="00503F68" w:rsidP="00503F68">
            <w:pPr>
              <w:keepNext/>
              <w:keepLines/>
              <w:spacing w:after="0"/>
              <w:jc w:val="center"/>
              <w:rPr>
                <w:rFonts w:ascii="Arial" w:hAnsi="Arial"/>
                <w:sz w:val="18"/>
              </w:rPr>
            </w:pPr>
            <w:r>
              <w:rPr>
                <w:rFonts w:ascii="Arial" w:hAnsi="Arial"/>
                <w:sz w:val="18"/>
              </w:rPr>
              <w:t>160</w:t>
            </w:r>
          </w:p>
        </w:tc>
        <w:tc>
          <w:tcPr>
            <w:tcW w:w="968" w:type="dxa"/>
          </w:tcPr>
          <w:p w14:paraId="1A6187B5" w14:textId="7E25E999" w:rsidR="00503F68" w:rsidRDefault="00503F68" w:rsidP="00503F68">
            <w:pPr>
              <w:keepNext/>
              <w:keepLines/>
              <w:spacing w:after="0"/>
              <w:jc w:val="center"/>
              <w:rPr>
                <w:rFonts w:ascii="Arial" w:hAnsi="Arial"/>
                <w:sz w:val="18"/>
              </w:rPr>
            </w:pPr>
            <w:ins w:id="222" w:author="Dominique Everaere" w:date="2025-07-30T14:41:00Z" w16du:dateUtc="2025-07-30T12:41:00Z">
              <w:r w:rsidRPr="00503F68">
                <w:rPr>
                  <w:rFonts w:ascii="Arial" w:hAnsi="Arial"/>
                  <w:sz w:val="18"/>
                </w:rPr>
                <w:t>188</w:t>
              </w:r>
            </w:ins>
          </w:p>
        </w:tc>
        <w:tc>
          <w:tcPr>
            <w:tcW w:w="968" w:type="dxa"/>
          </w:tcPr>
          <w:p w14:paraId="5B618409" w14:textId="0F7F9C3B" w:rsidR="00503F68" w:rsidRDefault="00503F68" w:rsidP="00503F68">
            <w:pPr>
              <w:keepNext/>
              <w:keepLines/>
              <w:spacing w:after="0"/>
              <w:jc w:val="center"/>
              <w:rPr>
                <w:rFonts w:ascii="Arial" w:hAnsi="Arial"/>
                <w:sz w:val="18"/>
              </w:rPr>
            </w:pPr>
            <w:ins w:id="223" w:author="Dominique Everaere" w:date="2025-07-30T14:41:00Z" w16du:dateUtc="2025-07-30T12:41:00Z">
              <w:r w:rsidRPr="00503F68">
                <w:rPr>
                  <w:rFonts w:ascii="Arial" w:hAnsi="Arial"/>
                  <w:sz w:val="18"/>
                </w:rPr>
                <w:t>270</w:t>
              </w:r>
            </w:ins>
          </w:p>
        </w:tc>
        <w:tc>
          <w:tcPr>
            <w:tcW w:w="968" w:type="dxa"/>
          </w:tcPr>
          <w:p w14:paraId="5E3CB55E" w14:textId="2D992A79" w:rsidR="00503F68" w:rsidRDefault="00503F68" w:rsidP="00503F68">
            <w:pPr>
              <w:keepNext/>
              <w:keepLines/>
              <w:spacing w:after="0"/>
              <w:jc w:val="center"/>
              <w:rPr>
                <w:rFonts w:ascii="Arial" w:hAnsi="Arial"/>
                <w:sz w:val="18"/>
              </w:rPr>
            </w:pPr>
            <w:ins w:id="224" w:author="Dominique Everaere" w:date="2025-07-30T14:41:00Z" w16du:dateUtc="2025-07-30T12:41:00Z">
              <w:r w:rsidRPr="00503F68">
                <w:rPr>
                  <w:rFonts w:ascii="Arial" w:hAnsi="Arial"/>
                  <w:sz w:val="18"/>
                </w:rPr>
                <w:t>N/A</w:t>
              </w:r>
            </w:ins>
          </w:p>
        </w:tc>
        <w:tc>
          <w:tcPr>
            <w:tcW w:w="968" w:type="dxa"/>
          </w:tcPr>
          <w:p w14:paraId="30742434" w14:textId="67FF2FC8" w:rsidR="00503F68" w:rsidRDefault="00503F68" w:rsidP="00503F68">
            <w:pPr>
              <w:keepNext/>
              <w:keepLines/>
              <w:spacing w:after="0"/>
              <w:jc w:val="center"/>
              <w:rPr>
                <w:rFonts w:ascii="Arial" w:hAnsi="Arial"/>
                <w:sz w:val="18"/>
              </w:rPr>
            </w:pPr>
            <w:ins w:id="225" w:author="Dominique Everaere" w:date="2025-07-30T14:41:00Z" w16du:dateUtc="2025-07-30T12:41:00Z">
              <w:r w:rsidRPr="00503F68">
                <w:rPr>
                  <w:rFonts w:ascii="Arial" w:hAnsi="Arial"/>
                  <w:sz w:val="18"/>
                </w:rPr>
                <w:t>N/A</w:t>
              </w:r>
            </w:ins>
          </w:p>
        </w:tc>
      </w:tr>
      <w:tr w:rsidR="00503F68" w14:paraId="4A23FA59" w14:textId="24176222" w:rsidTr="00EA4020">
        <w:trPr>
          <w:cantSplit/>
          <w:jc w:val="center"/>
        </w:trPr>
        <w:tc>
          <w:tcPr>
            <w:tcW w:w="1134" w:type="dxa"/>
          </w:tcPr>
          <w:p w14:paraId="757CC48B" w14:textId="77777777" w:rsidR="00503F68" w:rsidRDefault="00503F68" w:rsidP="00503F68">
            <w:pPr>
              <w:keepNext/>
              <w:keepLines/>
              <w:spacing w:after="0"/>
              <w:jc w:val="center"/>
              <w:rPr>
                <w:rFonts w:ascii="Arial" w:hAnsi="Arial"/>
                <w:sz w:val="18"/>
              </w:rPr>
            </w:pPr>
            <w:r>
              <w:rPr>
                <w:rFonts w:ascii="Arial" w:hAnsi="Arial"/>
                <w:sz w:val="18"/>
              </w:rPr>
              <w:t>30</w:t>
            </w:r>
          </w:p>
        </w:tc>
        <w:tc>
          <w:tcPr>
            <w:tcW w:w="967" w:type="dxa"/>
          </w:tcPr>
          <w:p w14:paraId="4E8CFA89" w14:textId="77777777" w:rsidR="00503F68" w:rsidRDefault="00503F68" w:rsidP="00503F68">
            <w:pPr>
              <w:keepNext/>
              <w:keepLines/>
              <w:spacing w:after="0"/>
              <w:jc w:val="center"/>
              <w:rPr>
                <w:rFonts w:ascii="Arial" w:hAnsi="Arial"/>
                <w:sz w:val="18"/>
              </w:rPr>
            </w:pPr>
            <w:r>
              <w:rPr>
                <w:rFonts w:ascii="Arial" w:hAnsi="Arial"/>
                <w:sz w:val="18"/>
              </w:rPr>
              <w:t>N/A</w:t>
            </w:r>
          </w:p>
        </w:tc>
        <w:tc>
          <w:tcPr>
            <w:tcW w:w="968" w:type="dxa"/>
          </w:tcPr>
          <w:p w14:paraId="1174454B" w14:textId="77777777" w:rsidR="00503F68" w:rsidRDefault="00503F68" w:rsidP="00503F68">
            <w:pPr>
              <w:keepNext/>
              <w:keepLines/>
              <w:spacing w:after="0"/>
              <w:jc w:val="center"/>
              <w:rPr>
                <w:rFonts w:ascii="Arial" w:hAnsi="Arial"/>
                <w:sz w:val="18"/>
              </w:rPr>
            </w:pPr>
            <w:r>
              <w:rPr>
                <w:rFonts w:ascii="Arial" w:hAnsi="Arial"/>
                <w:sz w:val="18"/>
              </w:rPr>
              <w:t>11</w:t>
            </w:r>
          </w:p>
        </w:tc>
        <w:tc>
          <w:tcPr>
            <w:tcW w:w="968" w:type="dxa"/>
          </w:tcPr>
          <w:p w14:paraId="34931AD3" w14:textId="77777777" w:rsidR="00503F68" w:rsidRDefault="00503F68" w:rsidP="00503F68">
            <w:pPr>
              <w:keepNext/>
              <w:keepLines/>
              <w:spacing w:after="0"/>
              <w:jc w:val="center"/>
              <w:rPr>
                <w:rFonts w:ascii="Arial" w:hAnsi="Arial"/>
                <w:sz w:val="18"/>
              </w:rPr>
            </w:pPr>
            <w:r>
              <w:rPr>
                <w:rFonts w:ascii="Arial" w:hAnsi="Arial"/>
                <w:sz w:val="18"/>
              </w:rPr>
              <w:t>24</w:t>
            </w:r>
          </w:p>
        </w:tc>
        <w:tc>
          <w:tcPr>
            <w:tcW w:w="968" w:type="dxa"/>
          </w:tcPr>
          <w:p w14:paraId="0A78DC8F" w14:textId="77777777" w:rsidR="00503F68" w:rsidRDefault="00503F68" w:rsidP="00503F68">
            <w:pPr>
              <w:keepNext/>
              <w:keepLines/>
              <w:spacing w:after="0"/>
              <w:jc w:val="center"/>
              <w:rPr>
                <w:rFonts w:ascii="Arial" w:hAnsi="Arial"/>
                <w:sz w:val="18"/>
              </w:rPr>
            </w:pPr>
            <w:r>
              <w:rPr>
                <w:rFonts w:ascii="Arial" w:hAnsi="Arial"/>
                <w:sz w:val="18"/>
              </w:rPr>
              <w:t>38</w:t>
            </w:r>
          </w:p>
        </w:tc>
        <w:tc>
          <w:tcPr>
            <w:tcW w:w="968" w:type="dxa"/>
          </w:tcPr>
          <w:p w14:paraId="59B20D80" w14:textId="77777777" w:rsidR="00503F68" w:rsidRDefault="00503F68" w:rsidP="00503F68">
            <w:pPr>
              <w:keepNext/>
              <w:keepLines/>
              <w:spacing w:after="0"/>
              <w:jc w:val="center"/>
              <w:rPr>
                <w:rFonts w:ascii="Arial" w:hAnsi="Arial"/>
                <w:sz w:val="18"/>
              </w:rPr>
            </w:pPr>
            <w:r>
              <w:rPr>
                <w:rFonts w:ascii="Arial" w:hAnsi="Arial"/>
                <w:sz w:val="18"/>
              </w:rPr>
              <w:t>51</w:t>
            </w:r>
          </w:p>
        </w:tc>
        <w:tc>
          <w:tcPr>
            <w:tcW w:w="967" w:type="dxa"/>
          </w:tcPr>
          <w:p w14:paraId="1482649F" w14:textId="60730F34" w:rsidR="00503F68" w:rsidRDefault="00503F68" w:rsidP="00503F68">
            <w:pPr>
              <w:keepNext/>
              <w:keepLines/>
              <w:spacing w:after="0"/>
              <w:jc w:val="center"/>
              <w:rPr>
                <w:rFonts w:ascii="Arial" w:hAnsi="Arial"/>
                <w:sz w:val="18"/>
              </w:rPr>
            </w:pPr>
            <w:ins w:id="226" w:author="Dominique Everaere" w:date="2025-07-30T14:42:00Z" w16du:dateUtc="2025-07-30T12:42:00Z">
              <w:r w:rsidRPr="00503F68">
                <w:rPr>
                  <w:rFonts w:ascii="Arial" w:hAnsi="Arial"/>
                  <w:sz w:val="18"/>
                </w:rPr>
                <w:t>65</w:t>
              </w:r>
            </w:ins>
          </w:p>
        </w:tc>
        <w:tc>
          <w:tcPr>
            <w:tcW w:w="968" w:type="dxa"/>
          </w:tcPr>
          <w:p w14:paraId="1EBCC024" w14:textId="08432F83" w:rsidR="00503F68" w:rsidRDefault="00503F68" w:rsidP="00503F68">
            <w:pPr>
              <w:keepNext/>
              <w:keepLines/>
              <w:spacing w:after="0"/>
              <w:jc w:val="center"/>
              <w:rPr>
                <w:rFonts w:ascii="Arial" w:hAnsi="Arial"/>
                <w:sz w:val="18"/>
              </w:rPr>
            </w:pPr>
            <w:r>
              <w:rPr>
                <w:rFonts w:ascii="Arial" w:hAnsi="Arial"/>
                <w:sz w:val="18"/>
              </w:rPr>
              <w:t>78</w:t>
            </w:r>
          </w:p>
        </w:tc>
        <w:tc>
          <w:tcPr>
            <w:tcW w:w="968" w:type="dxa"/>
          </w:tcPr>
          <w:p w14:paraId="34257556" w14:textId="43D904F7" w:rsidR="00503F68" w:rsidRDefault="00503F68" w:rsidP="00503F68">
            <w:pPr>
              <w:keepNext/>
              <w:keepLines/>
              <w:spacing w:after="0"/>
              <w:jc w:val="center"/>
              <w:rPr>
                <w:rFonts w:ascii="Arial" w:hAnsi="Arial"/>
                <w:sz w:val="18"/>
              </w:rPr>
            </w:pPr>
            <w:ins w:id="227" w:author="Dominique Everaere" w:date="2025-07-30T14:41:00Z" w16du:dateUtc="2025-07-30T12:41:00Z">
              <w:r w:rsidRPr="00503F68">
                <w:rPr>
                  <w:rFonts w:ascii="Arial" w:hAnsi="Arial"/>
                  <w:sz w:val="18"/>
                </w:rPr>
                <w:t>92</w:t>
              </w:r>
            </w:ins>
          </w:p>
        </w:tc>
        <w:tc>
          <w:tcPr>
            <w:tcW w:w="968" w:type="dxa"/>
          </w:tcPr>
          <w:p w14:paraId="3293B51F" w14:textId="77A0547D" w:rsidR="00503F68" w:rsidRDefault="00503F68" w:rsidP="00503F68">
            <w:pPr>
              <w:keepNext/>
              <w:keepLines/>
              <w:spacing w:after="0"/>
              <w:jc w:val="center"/>
              <w:rPr>
                <w:rFonts w:ascii="Arial" w:hAnsi="Arial"/>
                <w:sz w:val="18"/>
              </w:rPr>
            </w:pPr>
            <w:ins w:id="228" w:author="Dominique Everaere" w:date="2025-07-30T14:41:00Z" w16du:dateUtc="2025-07-30T12:41:00Z">
              <w:r w:rsidRPr="00503F68">
                <w:rPr>
                  <w:rFonts w:ascii="Arial" w:hAnsi="Arial"/>
                  <w:sz w:val="18"/>
                </w:rPr>
                <w:t>133</w:t>
              </w:r>
            </w:ins>
          </w:p>
        </w:tc>
        <w:tc>
          <w:tcPr>
            <w:tcW w:w="968" w:type="dxa"/>
          </w:tcPr>
          <w:p w14:paraId="52B94CE7" w14:textId="5CD63AAA" w:rsidR="00503F68" w:rsidRDefault="00503F68" w:rsidP="00503F68">
            <w:pPr>
              <w:keepNext/>
              <w:keepLines/>
              <w:spacing w:after="0"/>
              <w:jc w:val="center"/>
              <w:rPr>
                <w:rFonts w:ascii="Arial" w:hAnsi="Arial"/>
                <w:sz w:val="18"/>
              </w:rPr>
            </w:pPr>
            <w:ins w:id="229" w:author="Dominique Everaere" w:date="2025-07-30T14:41:00Z" w16du:dateUtc="2025-07-30T12:41:00Z">
              <w:r w:rsidRPr="00503F68">
                <w:rPr>
                  <w:rFonts w:ascii="Arial" w:hAnsi="Arial"/>
                  <w:sz w:val="18"/>
                </w:rPr>
                <w:t>189</w:t>
              </w:r>
            </w:ins>
          </w:p>
        </w:tc>
        <w:tc>
          <w:tcPr>
            <w:tcW w:w="968" w:type="dxa"/>
          </w:tcPr>
          <w:p w14:paraId="301C7530" w14:textId="21958452" w:rsidR="00503F68" w:rsidRDefault="00503F68" w:rsidP="00503F68">
            <w:pPr>
              <w:keepNext/>
              <w:keepLines/>
              <w:spacing w:after="0"/>
              <w:jc w:val="center"/>
              <w:rPr>
                <w:rFonts w:ascii="Arial" w:hAnsi="Arial"/>
                <w:sz w:val="18"/>
              </w:rPr>
            </w:pPr>
            <w:ins w:id="230" w:author="Dominique Everaere" w:date="2025-07-30T14:41:00Z" w16du:dateUtc="2025-07-30T12:41:00Z">
              <w:r w:rsidRPr="00503F68">
                <w:rPr>
                  <w:rFonts w:ascii="Arial" w:hAnsi="Arial"/>
                  <w:sz w:val="18"/>
                </w:rPr>
                <w:t>273</w:t>
              </w:r>
            </w:ins>
          </w:p>
        </w:tc>
      </w:tr>
      <w:tr w:rsidR="00503F68" w14:paraId="34549C8D" w14:textId="7821124E" w:rsidTr="00EA4020">
        <w:trPr>
          <w:cantSplit/>
          <w:jc w:val="center"/>
        </w:trPr>
        <w:tc>
          <w:tcPr>
            <w:tcW w:w="1134" w:type="dxa"/>
          </w:tcPr>
          <w:p w14:paraId="6147F6EE" w14:textId="77777777" w:rsidR="00503F68" w:rsidRDefault="00503F68" w:rsidP="00503F68">
            <w:pPr>
              <w:keepNext/>
              <w:keepLines/>
              <w:spacing w:after="0"/>
              <w:jc w:val="center"/>
              <w:rPr>
                <w:rFonts w:ascii="Arial" w:hAnsi="Arial"/>
                <w:sz w:val="18"/>
              </w:rPr>
            </w:pPr>
            <w:r>
              <w:rPr>
                <w:rFonts w:ascii="Arial" w:hAnsi="Arial"/>
                <w:sz w:val="18"/>
              </w:rPr>
              <w:t>60</w:t>
            </w:r>
          </w:p>
        </w:tc>
        <w:tc>
          <w:tcPr>
            <w:tcW w:w="967" w:type="dxa"/>
          </w:tcPr>
          <w:p w14:paraId="20D8F70F" w14:textId="77777777" w:rsidR="00503F68" w:rsidRDefault="00503F68" w:rsidP="00503F68">
            <w:pPr>
              <w:keepNext/>
              <w:keepLines/>
              <w:spacing w:after="0"/>
              <w:jc w:val="center"/>
              <w:rPr>
                <w:rFonts w:ascii="Arial" w:hAnsi="Arial"/>
                <w:sz w:val="18"/>
              </w:rPr>
            </w:pPr>
            <w:r>
              <w:rPr>
                <w:rFonts w:ascii="Arial" w:hAnsi="Arial"/>
                <w:sz w:val="18"/>
              </w:rPr>
              <w:t>N/A</w:t>
            </w:r>
          </w:p>
        </w:tc>
        <w:tc>
          <w:tcPr>
            <w:tcW w:w="968" w:type="dxa"/>
          </w:tcPr>
          <w:p w14:paraId="3E8AB1D2" w14:textId="77777777" w:rsidR="00503F68" w:rsidRDefault="00503F68" w:rsidP="00503F68">
            <w:pPr>
              <w:keepNext/>
              <w:keepLines/>
              <w:spacing w:after="0"/>
              <w:jc w:val="center"/>
              <w:rPr>
                <w:rFonts w:ascii="Arial" w:hAnsi="Arial"/>
                <w:sz w:val="18"/>
              </w:rPr>
            </w:pPr>
            <w:r>
              <w:rPr>
                <w:rFonts w:ascii="Arial" w:hAnsi="Arial"/>
                <w:sz w:val="18"/>
              </w:rPr>
              <w:t>N/A</w:t>
            </w:r>
          </w:p>
        </w:tc>
        <w:tc>
          <w:tcPr>
            <w:tcW w:w="968" w:type="dxa"/>
          </w:tcPr>
          <w:p w14:paraId="69D4A80B" w14:textId="77777777" w:rsidR="00503F68" w:rsidRDefault="00503F68" w:rsidP="00503F68">
            <w:pPr>
              <w:keepNext/>
              <w:keepLines/>
              <w:spacing w:after="0"/>
              <w:jc w:val="center"/>
              <w:rPr>
                <w:rFonts w:ascii="Arial" w:hAnsi="Arial"/>
                <w:sz w:val="18"/>
              </w:rPr>
            </w:pPr>
            <w:r>
              <w:rPr>
                <w:rFonts w:ascii="Arial" w:hAnsi="Arial"/>
                <w:sz w:val="18"/>
              </w:rPr>
              <w:t>11</w:t>
            </w:r>
          </w:p>
        </w:tc>
        <w:tc>
          <w:tcPr>
            <w:tcW w:w="968" w:type="dxa"/>
          </w:tcPr>
          <w:p w14:paraId="1E3F9746" w14:textId="77777777" w:rsidR="00503F68" w:rsidRDefault="00503F68" w:rsidP="00503F68">
            <w:pPr>
              <w:keepNext/>
              <w:keepLines/>
              <w:spacing w:after="0"/>
              <w:jc w:val="center"/>
              <w:rPr>
                <w:rFonts w:ascii="Arial" w:hAnsi="Arial"/>
                <w:sz w:val="18"/>
              </w:rPr>
            </w:pPr>
            <w:r>
              <w:rPr>
                <w:rFonts w:ascii="Arial" w:hAnsi="Arial"/>
                <w:sz w:val="18"/>
              </w:rPr>
              <w:t>18</w:t>
            </w:r>
          </w:p>
        </w:tc>
        <w:tc>
          <w:tcPr>
            <w:tcW w:w="968" w:type="dxa"/>
          </w:tcPr>
          <w:p w14:paraId="089B13C7" w14:textId="77777777" w:rsidR="00503F68" w:rsidRDefault="00503F68" w:rsidP="00503F68">
            <w:pPr>
              <w:keepNext/>
              <w:keepLines/>
              <w:spacing w:after="0"/>
              <w:jc w:val="center"/>
              <w:rPr>
                <w:rFonts w:ascii="Arial" w:hAnsi="Arial"/>
                <w:sz w:val="18"/>
              </w:rPr>
            </w:pPr>
            <w:r>
              <w:rPr>
                <w:rFonts w:ascii="Arial" w:hAnsi="Arial"/>
                <w:sz w:val="18"/>
              </w:rPr>
              <w:t>24</w:t>
            </w:r>
          </w:p>
        </w:tc>
        <w:tc>
          <w:tcPr>
            <w:tcW w:w="967" w:type="dxa"/>
          </w:tcPr>
          <w:p w14:paraId="4863689A" w14:textId="391B193B" w:rsidR="00503F68" w:rsidRDefault="00503F68" w:rsidP="00503F68">
            <w:pPr>
              <w:keepNext/>
              <w:keepLines/>
              <w:spacing w:after="0"/>
              <w:jc w:val="center"/>
              <w:rPr>
                <w:rFonts w:ascii="Arial" w:hAnsi="Arial"/>
                <w:sz w:val="18"/>
              </w:rPr>
            </w:pPr>
            <w:ins w:id="231" w:author="Dominique Everaere" w:date="2025-07-30T14:42:00Z" w16du:dateUtc="2025-07-30T12:42:00Z">
              <w:r w:rsidRPr="00503F68">
                <w:rPr>
                  <w:rFonts w:ascii="Arial" w:hAnsi="Arial"/>
                  <w:sz w:val="18"/>
                </w:rPr>
                <w:t>31</w:t>
              </w:r>
            </w:ins>
          </w:p>
        </w:tc>
        <w:tc>
          <w:tcPr>
            <w:tcW w:w="968" w:type="dxa"/>
          </w:tcPr>
          <w:p w14:paraId="40526760" w14:textId="1853229C" w:rsidR="00503F68" w:rsidRDefault="00503F68" w:rsidP="00503F68">
            <w:pPr>
              <w:keepNext/>
              <w:keepLines/>
              <w:spacing w:after="0"/>
              <w:jc w:val="center"/>
              <w:rPr>
                <w:rFonts w:ascii="Arial" w:hAnsi="Arial"/>
                <w:sz w:val="18"/>
              </w:rPr>
            </w:pPr>
            <w:r>
              <w:rPr>
                <w:rFonts w:ascii="Arial" w:hAnsi="Arial"/>
                <w:sz w:val="18"/>
              </w:rPr>
              <w:t>38</w:t>
            </w:r>
          </w:p>
        </w:tc>
        <w:tc>
          <w:tcPr>
            <w:tcW w:w="968" w:type="dxa"/>
          </w:tcPr>
          <w:p w14:paraId="51FD7719" w14:textId="0001FB3C" w:rsidR="00503F68" w:rsidRDefault="00503F68" w:rsidP="00503F68">
            <w:pPr>
              <w:keepNext/>
              <w:keepLines/>
              <w:spacing w:after="0"/>
              <w:jc w:val="center"/>
              <w:rPr>
                <w:rFonts w:ascii="Arial" w:hAnsi="Arial"/>
                <w:sz w:val="18"/>
              </w:rPr>
            </w:pPr>
            <w:ins w:id="232" w:author="Dominique Everaere" w:date="2025-07-30T14:41:00Z" w16du:dateUtc="2025-07-30T12:41:00Z">
              <w:r w:rsidRPr="00503F68">
                <w:rPr>
                  <w:rFonts w:ascii="Arial" w:hAnsi="Arial"/>
                  <w:sz w:val="18"/>
                </w:rPr>
                <w:t>44</w:t>
              </w:r>
            </w:ins>
          </w:p>
        </w:tc>
        <w:tc>
          <w:tcPr>
            <w:tcW w:w="968" w:type="dxa"/>
          </w:tcPr>
          <w:p w14:paraId="738A6E18" w14:textId="670FDE2C" w:rsidR="00503F68" w:rsidRDefault="00503F68" w:rsidP="00503F68">
            <w:pPr>
              <w:keepNext/>
              <w:keepLines/>
              <w:spacing w:after="0"/>
              <w:jc w:val="center"/>
              <w:rPr>
                <w:rFonts w:ascii="Arial" w:hAnsi="Arial"/>
                <w:sz w:val="18"/>
              </w:rPr>
            </w:pPr>
            <w:ins w:id="233" w:author="Dominique Everaere" w:date="2025-07-30T14:41:00Z" w16du:dateUtc="2025-07-30T12:41:00Z">
              <w:r w:rsidRPr="00503F68">
                <w:rPr>
                  <w:rFonts w:ascii="Arial" w:hAnsi="Arial"/>
                  <w:sz w:val="18"/>
                </w:rPr>
                <w:t>65</w:t>
              </w:r>
            </w:ins>
          </w:p>
        </w:tc>
        <w:tc>
          <w:tcPr>
            <w:tcW w:w="968" w:type="dxa"/>
          </w:tcPr>
          <w:p w14:paraId="03B6E9A8" w14:textId="66CB32B9" w:rsidR="00503F68" w:rsidRDefault="00503F68" w:rsidP="00503F68">
            <w:pPr>
              <w:keepNext/>
              <w:keepLines/>
              <w:spacing w:after="0"/>
              <w:jc w:val="center"/>
              <w:rPr>
                <w:rFonts w:ascii="Arial" w:hAnsi="Arial"/>
                <w:sz w:val="18"/>
              </w:rPr>
            </w:pPr>
            <w:ins w:id="234" w:author="Dominique Everaere" w:date="2025-07-30T14:41:00Z" w16du:dateUtc="2025-07-30T12:41:00Z">
              <w:r w:rsidRPr="00503F68">
                <w:rPr>
                  <w:rFonts w:ascii="Arial" w:hAnsi="Arial"/>
                  <w:sz w:val="18"/>
                </w:rPr>
                <w:t>93</w:t>
              </w:r>
            </w:ins>
          </w:p>
        </w:tc>
        <w:tc>
          <w:tcPr>
            <w:tcW w:w="968" w:type="dxa"/>
          </w:tcPr>
          <w:p w14:paraId="27C8337F" w14:textId="1C65CAC3" w:rsidR="00503F68" w:rsidRDefault="00503F68" w:rsidP="00503F68">
            <w:pPr>
              <w:keepNext/>
              <w:keepLines/>
              <w:spacing w:after="0"/>
              <w:jc w:val="center"/>
              <w:rPr>
                <w:rFonts w:ascii="Arial" w:hAnsi="Arial"/>
                <w:sz w:val="18"/>
              </w:rPr>
            </w:pPr>
            <w:ins w:id="235" w:author="Dominique Everaere" w:date="2025-07-30T14:41:00Z" w16du:dateUtc="2025-07-30T12:41:00Z">
              <w:r w:rsidRPr="00503F68">
                <w:rPr>
                  <w:rFonts w:ascii="Arial" w:hAnsi="Arial"/>
                  <w:sz w:val="18"/>
                </w:rPr>
                <w:t>135</w:t>
              </w:r>
            </w:ins>
          </w:p>
        </w:tc>
      </w:tr>
    </w:tbl>
    <w:p w14:paraId="2D069C6C" w14:textId="77777777" w:rsidR="00CE0EEC" w:rsidRDefault="00CE0EEC" w:rsidP="00CE0EEC">
      <w:pPr>
        <w:rPr>
          <w:rFonts w:eastAsia="DengXian"/>
        </w:rPr>
      </w:pPr>
    </w:p>
    <w:p w14:paraId="71ABB4D9" w14:textId="77777777" w:rsidR="00CE0EEC" w:rsidRDefault="00CE0EEC" w:rsidP="00CE0EEC">
      <w:pPr>
        <w:pStyle w:val="TH"/>
        <w:rPr>
          <w:rFonts w:eastAsia="Yu Mincho"/>
        </w:rPr>
      </w:pPr>
      <w:r>
        <w:rPr>
          <w:rFonts w:eastAsia="Yu Mincho"/>
        </w:rPr>
        <w:lastRenderedPageBreak/>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CE0EEC" w14:paraId="14F8BE02" w14:textId="77777777" w:rsidTr="008341B8">
        <w:trPr>
          <w:cantSplit/>
          <w:jc w:val="center"/>
        </w:trPr>
        <w:tc>
          <w:tcPr>
            <w:tcW w:w="1221" w:type="dxa"/>
            <w:tcBorders>
              <w:bottom w:val="nil"/>
            </w:tcBorders>
          </w:tcPr>
          <w:p w14:paraId="6345CBF6" w14:textId="77777777" w:rsidR="00CE0EEC" w:rsidRDefault="00CE0EEC" w:rsidP="008341B8">
            <w:pPr>
              <w:pStyle w:val="TAH"/>
              <w:rPr>
                <w:rFonts w:eastAsia="Yu Mincho"/>
              </w:rPr>
            </w:pPr>
            <w:r w:rsidRPr="00F95B02">
              <w:rPr>
                <w:rFonts w:eastAsia="Yu Mincho"/>
              </w:rPr>
              <w:t>SCS (kHz)</w:t>
            </w:r>
          </w:p>
        </w:tc>
        <w:tc>
          <w:tcPr>
            <w:tcW w:w="1189" w:type="dxa"/>
          </w:tcPr>
          <w:p w14:paraId="07AE8233" w14:textId="77777777" w:rsidR="00CE0EEC" w:rsidRDefault="00CE0EEC" w:rsidP="008341B8">
            <w:pPr>
              <w:pStyle w:val="TAH"/>
              <w:rPr>
                <w:rFonts w:eastAsia="Yu Mincho"/>
              </w:rPr>
            </w:pPr>
            <w:r w:rsidRPr="00F95B02">
              <w:rPr>
                <w:rFonts w:eastAsia="Yu Mincho"/>
              </w:rPr>
              <w:t>50 MHz</w:t>
            </w:r>
          </w:p>
        </w:tc>
        <w:tc>
          <w:tcPr>
            <w:tcW w:w="1134" w:type="dxa"/>
          </w:tcPr>
          <w:p w14:paraId="4CC58C3C" w14:textId="77777777" w:rsidR="00CE0EEC" w:rsidRDefault="00CE0EEC" w:rsidP="008341B8">
            <w:pPr>
              <w:pStyle w:val="TAH"/>
              <w:rPr>
                <w:rFonts w:eastAsia="Yu Mincho"/>
              </w:rPr>
            </w:pPr>
            <w:r w:rsidRPr="00F95B02">
              <w:rPr>
                <w:rFonts w:eastAsia="Yu Mincho"/>
              </w:rPr>
              <w:t>100 MHz</w:t>
            </w:r>
          </w:p>
        </w:tc>
        <w:tc>
          <w:tcPr>
            <w:tcW w:w="992" w:type="dxa"/>
          </w:tcPr>
          <w:p w14:paraId="51A1ABFE" w14:textId="77777777" w:rsidR="00CE0EEC" w:rsidRDefault="00CE0EEC" w:rsidP="008341B8">
            <w:pPr>
              <w:pStyle w:val="TAH"/>
              <w:rPr>
                <w:rFonts w:eastAsia="Yu Mincho"/>
              </w:rPr>
            </w:pPr>
            <w:r w:rsidRPr="00F95B02">
              <w:rPr>
                <w:rFonts w:eastAsia="Yu Mincho"/>
              </w:rPr>
              <w:t>200 MHz</w:t>
            </w:r>
          </w:p>
        </w:tc>
        <w:tc>
          <w:tcPr>
            <w:tcW w:w="1134" w:type="dxa"/>
          </w:tcPr>
          <w:p w14:paraId="42501314" w14:textId="77777777" w:rsidR="00CE0EEC" w:rsidRDefault="00CE0EEC" w:rsidP="008341B8">
            <w:pPr>
              <w:pStyle w:val="TAH"/>
              <w:rPr>
                <w:rFonts w:eastAsia="Yu Mincho"/>
              </w:rPr>
            </w:pPr>
            <w:r w:rsidRPr="00F95B02">
              <w:rPr>
                <w:rFonts w:eastAsia="Yu Mincho"/>
              </w:rPr>
              <w:t>400 MHz</w:t>
            </w:r>
          </w:p>
        </w:tc>
      </w:tr>
      <w:tr w:rsidR="00CE0EEC" w14:paraId="2FF5B68F" w14:textId="77777777" w:rsidTr="008341B8">
        <w:trPr>
          <w:cantSplit/>
          <w:jc w:val="center"/>
        </w:trPr>
        <w:tc>
          <w:tcPr>
            <w:tcW w:w="1221" w:type="dxa"/>
            <w:tcBorders>
              <w:top w:val="nil"/>
            </w:tcBorders>
          </w:tcPr>
          <w:p w14:paraId="259E211A" w14:textId="77777777" w:rsidR="00CE0EEC" w:rsidRDefault="00CE0EEC" w:rsidP="008341B8">
            <w:pPr>
              <w:pStyle w:val="TAH"/>
              <w:rPr>
                <w:rFonts w:eastAsia="Yu Mincho"/>
              </w:rPr>
            </w:pPr>
          </w:p>
        </w:tc>
        <w:tc>
          <w:tcPr>
            <w:tcW w:w="1189" w:type="dxa"/>
          </w:tcPr>
          <w:p w14:paraId="3E68BC23" w14:textId="77777777" w:rsidR="00CE0EEC" w:rsidRDefault="00CE0EEC" w:rsidP="008341B8">
            <w:pPr>
              <w:pStyle w:val="TAH"/>
              <w:rPr>
                <w:rFonts w:eastAsia="Yu Mincho"/>
              </w:rPr>
            </w:pPr>
            <w:r w:rsidRPr="00F95B02">
              <w:rPr>
                <w:rFonts w:eastAsia="Yu Mincho"/>
              </w:rPr>
              <w:t>N</w:t>
            </w:r>
            <w:r w:rsidRPr="00F95B02">
              <w:rPr>
                <w:rFonts w:eastAsia="Yu Mincho"/>
                <w:vertAlign w:val="subscript"/>
              </w:rPr>
              <w:t>RB</w:t>
            </w:r>
          </w:p>
        </w:tc>
        <w:tc>
          <w:tcPr>
            <w:tcW w:w="1134" w:type="dxa"/>
          </w:tcPr>
          <w:p w14:paraId="53064E73" w14:textId="77777777" w:rsidR="00CE0EEC" w:rsidRDefault="00CE0EEC" w:rsidP="008341B8">
            <w:pPr>
              <w:pStyle w:val="TAH"/>
              <w:rPr>
                <w:rFonts w:eastAsia="Yu Mincho"/>
              </w:rPr>
            </w:pPr>
            <w:r w:rsidRPr="00F95B02">
              <w:rPr>
                <w:rFonts w:eastAsia="Yu Mincho"/>
              </w:rPr>
              <w:t>N</w:t>
            </w:r>
            <w:r w:rsidRPr="00F95B02">
              <w:rPr>
                <w:rFonts w:eastAsia="Yu Mincho"/>
                <w:vertAlign w:val="subscript"/>
              </w:rPr>
              <w:t>RB</w:t>
            </w:r>
          </w:p>
        </w:tc>
        <w:tc>
          <w:tcPr>
            <w:tcW w:w="992" w:type="dxa"/>
          </w:tcPr>
          <w:p w14:paraId="33FC7369" w14:textId="77777777" w:rsidR="00CE0EEC" w:rsidRDefault="00CE0EEC" w:rsidP="008341B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6E4509E" w14:textId="77777777" w:rsidR="00CE0EEC" w:rsidRDefault="00CE0EEC" w:rsidP="008341B8">
            <w:pPr>
              <w:pStyle w:val="TAH"/>
              <w:rPr>
                <w:rFonts w:eastAsia="Yu Mincho"/>
              </w:rPr>
            </w:pPr>
            <w:r w:rsidRPr="00F95B02">
              <w:rPr>
                <w:rFonts w:eastAsia="Yu Mincho"/>
              </w:rPr>
              <w:t>N</w:t>
            </w:r>
            <w:r w:rsidRPr="00F95B02">
              <w:rPr>
                <w:rFonts w:eastAsia="Yu Mincho"/>
                <w:vertAlign w:val="subscript"/>
              </w:rPr>
              <w:t>RB</w:t>
            </w:r>
          </w:p>
        </w:tc>
      </w:tr>
      <w:tr w:rsidR="00CE0EEC" w14:paraId="097E8B6D" w14:textId="77777777" w:rsidTr="008341B8">
        <w:trPr>
          <w:cantSplit/>
          <w:jc w:val="center"/>
        </w:trPr>
        <w:tc>
          <w:tcPr>
            <w:tcW w:w="1221" w:type="dxa"/>
          </w:tcPr>
          <w:p w14:paraId="00695ADA" w14:textId="77777777" w:rsidR="00CE0EEC" w:rsidRDefault="00CE0EEC" w:rsidP="008341B8">
            <w:pPr>
              <w:pStyle w:val="TAC"/>
              <w:rPr>
                <w:rFonts w:eastAsia="Yu Mincho"/>
              </w:rPr>
            </w:pPr>
            <w:r>
              <w:rPr>
                <w:rFonts w:eastAsia="Yu Mincho"/>
              </w:rPr>
              <w:t>60</w:t>
            </w:r>
          </w:p>
        </w:tc>
        <w:tc>
          <w:tcPr>
            <w:tcW w:w="1189" w:type="dxa"/>
          </w:tcPr>
          <w:p w14:paraId="64CF1AEF" w14:textId="77777777" w:rsidR="00CE0EEC" w:rsidRDefault="00CE0EEC" w:rsidP="008341B8">
            <w:pPr>
              <w:pStyle w:val="TAC"/>
              <w:rPr>
                <w:rFonts w:eastAsia="Yu Mincho"/>
              </w:rPr>
            </w:pPr>
            <w:r>
              <w:rPr>
                <w:rFonts w:eastAsia="Yu Mincho"/>
              </w:rPr>
              <w:t>66</w:t>
            </w:r>
          </w:p>
        </w:tc>
        <w:tc>
          <w:tcPr>
            <w:tcW w:w="1134" w:type="dxa"/>
          </w:tcPr>
          <w:p w14:paraId="78493670" w14:textId="77777777" w:rsidR="00CE0EEC" w:rsidRDefault="00CE0EEC" w:rsidP="008341B8">
            <w:pPr>
              <w:pStyle w:val="TAC"/>
              <w:rPr>
                <w:rFonts w:eastAsia="Yu Mincho"/>
              </w:rPr>
            </w:pPr>
            <w:r>
              <w:rPr>
                <w:rFonts w:eastAsia="Yu Mincho"/>
              </w:rPr>
              <w:t>132</w:t>
            </w:r>
          </w:p>
        </w:tc>
        <w:tc>
          <w:tcPr>
            <w:tcW w:w="992" w:type="dxa"/>
          </w:tcPr>
          <w:p w14:paraId="2BBA5954" w14:textId="77777777" w:rsidR="00CE0EEC" w:rsidRDefault="00CE0EEC" w:rsidP="008341B8">
            <w:pPr>
              <w:pStyle w:val="TAC"/>
              <w:rPr>
                <w:rFonts w:eastAsia="Yu Mincho"/>
              </w:rPr>
            </w:pPr>
            <w:r>
              <w:rPr>
                <w:rFonts w:eastAsia="Yu Mincho"/>
              </w:rPr>
              <w:t>264</w:t>
            </w:r>
          </w:p>
        </w:tc>
        <w:tc>
          <w:tcPr>
            <w:tcW w:w="1134" w:type="dxa"/>
          </w:tcPr>
          <w:p w14:paraId="2701C20F" w14:textId="77777777" w:rsidR="00CE0EEC" w:rsidRDefault="00CE0EEC" w:rsidP="008341B8">
            <w:pPr>
              <w:pStyle w:val="TAC"/>
              <w:rPr>
                <w:rFonts w:eastAsia="Yu Mincho"/>
              </w:rPr>
            </w:pPr>
            <w:r>
              <w:rPr>
                <w:rFonts w:eastAsia="Yu Mincho"/>
              </w:rPr>
              <w:t>N/A</w:t>
            </w:r>
          </w:p>
        </w:tc>
      </w:tr>
      <w:tr w:rsidR="00CE0EEC" w14:paraId="72D079FE" w14:textId="77777777" w:rsidTr="008341B8">
        <w:trPr>
          <w:cantSplit/>
          <w:jc w:val="center"/>
        </w:trPr>
        <w:tc>
          <w:tcPr>
            <w:tcW w:w="1221" w:type="dxa"/>
          </w:tcPr>
          <w:p w14:paraId="56B77D22" w14:textId="77777777" w:rsidR="00CE0EEC" w:rsidRDefault="00CE0EEC" w:rsidP="008341B8">
            <w:pPr>
              <w:pStyle w:val="TAC"/>
              <w:rPr>
                <w:rFonts w:eastAsia="Yu Mincho"/>
              </w:rPr>
            </w:pPr>
            <w:r>
              <w:rPr>
                <w:rFonts w:eastAsia="Yu Mincho"/>
              </w:rPr>
              <w:t>120</w:t>
            </w:r>
          </w:p>
        </w:tc>
        <w:tc>
          <w:tcPr>
            <w:tcW w:w="1189" w:type="dxa"/>
          </w:tcPr>
          <w:p w14:paraId="58486574" w14:textId="77777777" w:rsidR="00CE0EEC" w:rsidRDefault="00CE0EEC" w:rsidP="008341B8">
            <w:pPr>
              <w:pStyle w:val="TAC"/>
              <w:rPr>
                <w:rFonts w:eastAsia="Yu Mincho"/>
              </w:rPr>
            </w:pPr>
            <w:r>
              <w:rPr>
                <w:rFonts w:eastAsia="Yu Mincho"/>
              </w:rPr>
              <w:t>32</w:t>
            </w:r>
          </w:p>
        </w:tc>
        <w:tc>
          <w:tcPr>
            <w:tcW w:w="1134" w:type="dxa"/>
          </w:tcPr>
          <w:p w14:paraId="6C6906C1" w14:textId="77777777" w:rsidR="00CE0EEC" w:rsidRDefault="00CE0EEC" w:rsidP="008341B8">
            <w:pPr>
              <w:pStyle w:val="TAC"/>
              <w:rPr>
                <w:rFonts w:eastAsia="Yu Mincho"/>
              </w:rPr>
            </w:pPr>
            <w:r>
              <w:rPr>
                <w:rFonts w:eastAsia="Yu Mincho"/>
              </w:rPr>
              <w:t>66</w:t>
            </w:r>
          </w:p>
        </w:tc>
        <w:tc>
          <w:tcPr>
            <w:tcW w:w="992" w:type="dxa"/>
          </w:tcPr>
          <w:p w14:paraId="1434FE5F" w14:textId="77777777" w:rsidR="00CE0EEC" w:rsidRDefault="00CE0EEC" w:rsidP="008341B8">
            <w:pPr>
              <w:pStyle w:val="TAC"/>
              <w:rPr>
                <w:rFonts w:eastAsia="Yu Mincho"/>
              </w:rPr>
            </w:pPr>
            <w:r>
              <w:rPr>
                <w:rFonts w:eastAsia="Yu Mincho"/>
              </w:rPr>
              <w:t>132</w:t>
            </w:r>
          </w:p>
        </w:tc>
        <w:tc>
          <w:tcPr>
            <w:tcW w:w="1134" w:type="dxa"/>
          </w:tcPr>
          <w:p w14:paraId="500F377C" w14:textId="77777777" w:rsidR="00CE0EEC" w:rsidRDefault="00CE0EEC" w:rsidP="008341B8">
            <w:pPr>
              <w:pStyle w:val="TAC"/>
              <w:rPr>
                <w:rFonts w:eastAsia="Yu Mincho"/>
              </w:rPr>
            </w:pPr>
            <w:r>
              <w:rPr>
                <w:rFonts w:eastAsia="Yu Mincho"/>
              </w:rPr>
              <w:t>264</w:t>
            </w:r>
          </w:p>
        </w:tc>
      </w:tr>
    </w:tbl>
    <w:p w14:paraId="42E4FF55" w14:textId="77777777" w:rsidR="00CE0EEC" w:rsidRPr="00CD4556" w:rsidRDefault="00CE0EEC" w:rsidP="00CE0EEC"/>
    <w:p w14:paraId="662435AB" w14:textId="77777777" w:rsidR="00CE0EEC" w:rsidRDefault="00CE0EEC" w:rsidP="00CE0EEC">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62BE081" w14:textId="77777777" w:rsidR="00CE0EEC" w:rsidRPr="00F95B02" w:rsidRDefault="00CE0EEC" w:rsidP="00CE0EEC">
      <w:r w:rsidRPr="00F95B02">
        <w:t>The transmission bandwidth configuration for NB-IoT is specified in TS 36.10</w:t>
      </w:r>
      <w:r>
        <w:t>8</w:t>
      </w:r>
      <w:r w:rsidRPr="00F95B02">
        <w:t xml:space="preserve"> [</w:t>
      </w:r>
      <w:r>
        <w:t>17</w:t>
      </w:r>
      <w:r w:rsidRPr="00F95B02">
        <w:t>] clause 5.</w:t>
      </w:r>
      <w:r>
        <w:t>3B</w:t>
      </w:r>
      <w:r w:rsidRPr="00F95B02">
        <w:t>.</w:t>
      </w:r>
    </w:p>
    <w:p w14:paraId="2C506040" w14:textId="77777777" w:rsidR="00CE0EEC" w:rsidRPr="00F95B02" w:rsidRDefault="00CE0EEC" w:rsidP="00CE0EEC">
      <w:pPr>
        <w:pStyle w:val="Heading3"/>
        <w:rPr>
          <w:rFonts w:eastAsia="Yu Mincho"/>
        </w:rPr>
      </w:pPr>
      <w:bookmarkStart w:id="236" w:name="_Toc13080139"/>
      <w:bookmarkStart w:id="237" w:name="_Toc29811635"/>
      <w:bookmarkStart w:id="238" w:name="_Toc36817187"/>
      <w:bookmarkStart w:id="239" w:name="_Toc37260103"/>
      <w:bookmarkStart w:id="240" w:name="_Toc37267491"/>
      <w:bookmarkStart w:id="241" w:name="_Toc44712093"/>
      <w:bookmarkStart w:id="242" w:name="_Toc45893406"/>
      <w:bookmarkStart w:id="243" w:name="_Toc53178133"/>
      <w:bookmarkStart w:id="244" w:name="_Toc53178584"/>
      <w:bookmarkStart w:id="245" w:name="_Toc61178810"/>
      <w:bookmarkStart w:id="246" w:name="_Toc61179280"/>
      <w:bookmarkStart w:id="247" w:name="_Toc67916576"/>
      <w:bookmarkStart w:id="248" w:name="_Toc74663174"/>
      <w:bookmarkStart w:id="249" w:name="_Toc82621714"/>
      <w:bookmarkStart w:id="250" w:name="_Toc90422561"/>
      <w:bookmarkStart w:id="251" w:name="_Toc104310968"/>
      <w:bookmarkStart w:id="252" w:name="_Toc106126668"/>
      <w:bookmarkStart w:id="253" w:name="_Toc106176981"/>
      <w:bookmarkStart w:id="254" w:name="_Toc114242149"/>
      <w:bookmarkStart w:id="255" w:name="_Toc123044093"/>
      <w:bookmarkStart w:id="256" w:name="_Toc124157732"/>
      <w:bookmarkStart w:id="257" w:name="_Toc124259655"/>
      <w:bookmarkStart w:id="258" w:name="_Toc130584726"/>
      <w:bookmarkStart w:id="259" w:name="_Toc137464382"/>
      <w:bookmarkStart w:id="260" w:name="_Toc138884051"/>
      <w:bookmarkStart w:id="261" w:name="_Toc145643252"/>
      <w:bookmarkStart w:id="262" w:name="_Toc155472086"/>
      <w:bookmarkStart w:id="263" w:name="_Toc155776974"/>
      <w:bookmarkStart w:id="264" w:name="_Toc161668310"/>
      <w:bookmarkStart w:id="265" w:name="_Toc169713618"/>
      <w:bookmarkStart w:id="266" w:name="_Toc176445169"/>
      <w:bookmarkStart w:id="267" w:name="_Toc187246644"/>
      <w:bookmarkStart w:id="268" w:name="_Toc192602640"/>
      <w:bookmarkEnd w:id="20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289313F" w14:textId="77777777" w:rsidR="00CE0EEC" w:rsidRPr="00F95B02" w:rsidRDefault="00CE0EEC" w:rsidP="00CE0EEC">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043307FF" w14:textId="77777777" w:rsidR="00CE0EEC" w:rsidRDefault="00CE0EEC" w:rsidP="00CE0EEC">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1a"/>
        <w:tblW w:w="11765" w:type="dxa"/>
        <w:jc w:val="center"/>
        <w:tblLayout w:type="fixed"/>
        <w:tblLook w:val="04A0" w:firstRow="1" w:lastRow="0" w:firstColumn="1" w:lastColumn="0" w:noHBand="0" w:noVBand="1"/>
      </w:tblPr>
      <w:tblGrid>
        <w:gridCol w:w="1191"/>
        <w:gridCol w:w="961"/>
        <w:gridCol w:w="961"/>
        <w:gridCol w:w="961"/>
        <w:gridCol w:w="962"/>
        <w:gridCol w:w="961"/>
        <w:gridCol w:w="961"/>
        <w:gridCol w:w="961"/>
        <w:gridCol w:w="962"/>
        <w:gridCol w:w="961"/>
        <w:gridCol w:w="961"/>
        <w:gridCol w:w="962"/>
      </w:tblGrid>
      <w:tr w:rsidR="006809CA" w14:paraId="77A71EDB" w14:textId="6F68F154" w:rsidTr="00F61DDC">
        <w:trPr>
          <w:cantSplit/>
          <w:jc w:val="center"/>
        </w:trPr>
        <w:tc>
          <w:tcPr>
            <w:tcW w:w="1191" w:type="dxa"/>
          </w:tcPr>
          <w:p w14:paraId="34C66767" w14:textId="77777777" w:rsidR="006809CA" w:rsidRDefault="006809CA" w:rsidP="006809CA">
            <w:pPr>
              <w:keepNext/>
              <w:keepLines/>
              <w:spacing w:after="0"/>
              <w:jc w:val="center"/>
              <w:rPr>
                <w:rFonts w:ascii="Arial" w:hAnsi="Arial"/>
                <w:b/>
                <w:sz w:val="18"/>
              </w:rPr>
            </w:pPr>
            <w:bookmarkStart w:id="269" w:name="_Hlk500346105"/>
            <w:r>
              <w:rPr>
                <w:rFonts w:ascii="Arial" w:hAnsi="Arial"/>
                <w:b/>
                <w:sz w:val="16"/>
                <w:szCs w:val="16"/>
              </w:rPr>
              <w:t>SCS (kHz)</w:t>
            </w:r>
          </w:p>
        </w:tc>
        <w:tc>
          <w:tcPr>
            <w:tcW w:w="961" w:type="dxa"/>
          </w:tcPr>
          <w:p w14:paraId="3A79A2E0" w14:textId="77777777" w:rsidR="006809CA" w:rsidRDefault="006809CA" w:rsidP="006809CA">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961" w:type="dxa"/>
          </w:tcPr>
          <w:p w14:paraId="676A37A6" w14:textId="77777777" w:rsidR="006809CA" w:rsidRDefault="006809CA" w:rsidP="006809CA">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961" w:type="dxa"/>
          </w:tcPr>
          <w:p w14:paraId="70E5D80F" w14:textId="77777777" w:rsidR="006809CA" w:rsidRDefault="006809CA" w:rsidP="006809CA">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962" w:type="dxa"/>
          </w:tcPr>
          <w:p w14:paraId="3C9EA1D9" w14:textId="77777777" w:rsidR="006809CA" w:rsidRDefault="006809CA" w:rsidP="006809CA">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961" w:type="dxa"/>
          </w:tcPr>
          <w:p w14:paraId="2CB3D8FA" w14:textId="77777777" w:rsidR="006809CA" w:rsidRDefault="006809CA" w:rsidP="006809CA">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961" w:type="dxa"/>
          </w:tcPr>
          <w:p w14:paraId="2F43DC94" w14:textId="332E7AB7" w:rsidR="006809CA" w:rsidRDefault="006809CA" w:rsidP="006809CA">
            <w:pPr>
              <w:keepNext/>
              <w:keepLines/>
              <w:spacing w:after="0"/>
              <w:jc w:val="center"/>
              <w:rPr>
                <w:rFonts w:ascii="Arial" w:hAnsi="Arial"/>
                <w:b/>
                <w:sz w:val="16"/>
                <w:szCs w:val="16"/>
              </w:rPr>
            </w:pPr>
            <w:ins w:id="270" w:author="Dominique Everaere" w:date="2025-07-30T14:46:00Z" w16du:dateUtc="2025-07-30T12:46:00Z">
              <w:r w:rsidRPr="00F61DDC">
                <w:rPr>
                  <w:rFonts w:ascii="Arial" w:hAnsi="Arial"/>
                  <w:b/>
                  <w:sz w:val="16"/>
                  <w:szCs w:val="16"/>
                </w:rPr>
                <w:t>25 MHz</w:t>
              </w:r>
            </w:ins>
          </w:p>
        </w:tc>
        <w:tc>
          <w:tcPr>
            <w:tcW w:w="961" w:type="dxa"/>
          </w:tcPr>
          <w:p w14:paraId="0A97ABD1" w14:textId="6BA18A4F" w:rsidR="006809CA" w:rsidRDefault="006809CA" w:rsidP="006809CA">
            <w:pPr>
              <w:keepNext/>
              <w:keepLines/>
              <w:spacing w:after="0"/>
              <w:jc w:val="center"/>
              <w:rPr>
                <w:rFonts w:ascii="Arial" w:hAnsi="Arial"/>
                <w:b/>
                <w:sz w:val="16"/>
                <w:szCs w:val="16"/>
              </w:rPr>
            </w:pPr>
            <w:r>
              <w:rPr>
                <w:rFonts w:ascii="Arial" w:hAnsi="Arial"/>
                <w:b/>
                <w:sz w:val="16"/>
                <w:szCs w:val="16"/>
              </w:rPr>
              <w:t>30 MHz</w:t>
            </w:r>
          </w:p>
        </w:tc>
        <w:tc>
          <w:tcPr>
            <w:tcW w:w="962" w:type="dxa"/>
          </w:tcPr>
          <w:p w14:paraId="3B1A4E3C" w14:textId="71ED7A43" w:rsidR="006809CA" w:rsidRDefault="006809CA" w:rsidP="006809CA">
            <w:pPr>
              <w:keepNext/>
              <w:keepLines/>
              <w:spacing w:after="0"/>
              <w:jc w:val="center"/>
              <w:rPr>
                <w:rFonts w:ascii="Arial" w:hAnsi="Arial"/>
                <w:b/>
                <w:sz w:val="16"/>
                <w:szCs w:val="16"/>
              </w:rPr>
            </w:pPr>
            <w:ins w:id="271" w:author="Dominique Everaere" w:date="2025-07-30T14:46:00Z" w16du:dateUtc="2025-07-30T12:46:00Z">
              <w:r w:rsidRPr="00F61DDC">
                <w:rPr>
                  <w:rFonts w:ascii="Arial" w:hAnsi="Arial"/>
                  <w:b/>
                  <w:sz w:val="16"/>
                  <w:szCs w:val="16"/>
                </w:rPr>
                <w:t>35 MHz</w:t>
              </w:r>
            </w:ins>
          </w:p>
        </w:tc>
        <w:tc>
          <w:tcPr>
            <w:tcW w:w="961" w:type="dxa"/>
          </w:tcPr>
          <w:p w14:paraId="2715A738" w14:textId="3E786190" w:rsidR="006809CA" w:rsidRDefault="006809CA" w:rsidP="006809CA">
            <w:pPr>
              <w:keepNext/>
              <w:keepLines/>
              <w:spacing w:after="0"/>
              <w:jc w:val="center"/>
              <w:rPr>
                <w:rFonts w:ascii="Arial" w:hAnsi="Arial"/>
                <w:b/>
                <w:sz w:val="16"/>
                <w:szCs w:val="16"/>
              </w:rPr>
            </w:pPr>
            <w:ins w:id="272" w:author="Dominique Everaere" w:date="2025-07-30T14:46:00Z" w16du:dateUtc="2025-07-30T12:46:00Z">
              <w:r w:rsidRPr="00F61DDC">
                <w:rPr>
                  <w:rFonts w:ascii="Arial" w:hAnsi="Arial"/>
                  <w:b/>
                  <w:sz w:val="16"/>
                  <w:szCs w:val="16"/>
                </w:rPr>
                <w:t>50 MHz</w:t>
              </w:r>
            </w:ins>
          </w:p>
        </w:tc>
        <w:tc>
          <w:tcPr>
            <w:tcW w:w="961" w:type="dxa"/>
          </w:tcPr>
          <w:p w14:paraId="637B3AC6" w14:textId="2B43A9A8" w:rsidR="006809CA" w:rsidRDefault="006809CA" w:rsidP="006809CA">
            <w:pPr>
              <w:keepNext/>
              <w:keepLines/>
              <w:spacing w:after="0"/>
              <w:jc w:val="center"/>
              <w:rPr>
                <w:rFonts w:ascii="Arial" w:hAnsi="Arial"/>
                <w:b/>
                <w:sz w:val="16"/>
                <w:szCs w:val="16"/>
              </w:rPr>
            </w:pPr>
            <w:ins w:id="273" w:author="Dominique Everaere" w:date="2025-07-30T14:46:00Z" w16du:dateUtc="2025-07-30T12:46:00Z">
              <w:r w:rsidRPr="00F61DDC">
                <w:rPr>
                  <w:rFonts w:ascii="Arial" w:hAnsi="Arial"/>
                  <w:b/>
                  <w:sz w:val="16"/>
                  <w:szCs w:val="16"/>
                </w:rPr>
                <w:t>70 MHz</w:t>
              </w:r>
            </w:ins>
          </w:p>
        </w:tc>
        <w:tc>
          <w:tcPr>
            <w:tcW w:w="962" w:type="dxa"/>
          </w:tcPr>
          <w:p w14:paraId="27FF296A" w14:textId="5DD04B6D" w:rsidR="006809CA" w:rsidRDefault="006809CA" w:rsidP="006809CA">
            <w:pPr>
              <w:keepNext/>
              <w:keepLines/>
              <w:spacing w:after="0"/>
              <w:jc w:val="center"/>
              <w:rPr>
                <w:rFonts w:ascii="Arial" w:hAnsi="Arial"/>
                <w:b/>
                <w:sz w:val="16"/>
                <w:szCs w:val="16"/>
              </w:rPr>
            </w:pPr>
            <w:ins w:id="274" w:author="Dominique Everaere" w:date="2025-07-30T14:46:00Z" w16du:dateUtc="2025-07-30T12:46:00Z">
              <w:r w:rsidRPr="00F61DDC">
                <w:rPr>
                  <w:rFonts w:ascii="Arial" w:hAnsi="Arial"/>
                  <w:b/>
                  <w:sz w:val="16"/>
                  <w:szCs w:val="16"/>
                </w:rPr>
                <w:t>100 MHz</w:t>
              </w:r>
            </w:ins>
          </w:p>
        </w:tc>
      </w:tr>
      <w:tr w:rsidR="00F61DDC" w14:paraId="5815D2E6" w14:textId="6BA6E77F" w:rsidTr="00F61DDC">
        <w:trPr>
          <w:cantSplit/>
          <w:jc w:val="center"/>
        </w:trPr>
        <w:tc>
          <w:tcPr>
            <w:tcW w:w="1191" w:type="dxa"/>
          </w:tcPr>
          <w:p w14:paraId="61579EA9" w14:textId="77777777" w:rsidR="00F61DDC" w:rsidRDefault="00F61DDC" w:rsidP="00F61DDC">
            <w:pPr>
              <w:keepNext/>
              <w:keepLines/>
              <w:spacing w:after="0"/>
              <w:jc w:val="center"/>
              <w:rPr>
                <w:rFonts w:ascii="Arial" w:hAnsi="Arial"/>
                <w:sz w:val="18"/>
              </w:rPr>
            </w:pPr>
            <w:r>
              <w:rPr>
                <w:rFonts w:ascii="Arial" w:hAnsi="Arial"/>
                <w:sz w:val="18"/>
              </w:rPr>
              <w:t>15</w:t>
            </w:r>
          </w:p>
        </w:tc>
        <w:tc>
          <w:tcPr>
            <w:tcW w:w="961" w:type="dxa"/>
          </w:tcPr>
          <w:p w14:paraId="796E90D5" w14:textId="77777777" w:rsidR="00F61DDC" w:rsidRDefault="00F61DDC" w:rsidP="00F61DDC">
            <w:pPr>
              <w:keepNext/>
              <w:keepLines/>
              <w:spacing w:after="0"/>
              <w:jc w:val="center"/>
              <w:rPr>
                <w:rFonts w:ascii="Arial" w:hAnsi="Arial"/>
                <w:sz w:val="18"/>
              </w:rPr>
            </w:pPr>
            <w:r>
              <w:rPr>
                <w:rFonts w:ascii="Arial" w:hAnsi="Arial"/>
                <w:sz w:val="18"/>
              </w:rPr>
              <w:t>142.5</w:t>
            </w:r>
          </w:p>
        </w:tc>
        <w:tc>
          <w:tcPr>
            <w:tcW w:w="961" w:type="dxa"/>
          </w:tcPr>
          <w:p w14:paraId="21B73A9C" w14:textId="77777777" w:rsidR="00F61DDC" w:rsidRDefault="00F61DDC" w:rsidP="00F61DDC">
            <w:pPr>
              <w:keepNext/>
              <w:keepLines/>
              <w:spacing w:after="0"/>
              <w:jc w:val="center"/>
              <w:rPr>
                <w:rFonts w:ascii="Arial" w:hAnsi="Arial"/>
                <w:sz w:val="18"/>
              </w:rPr>
            </w:pPr>
            <w:r>
              <w:rPr>
                <w:rFonts w:ascii="Arial" w:hAnsi="Arial"/>
                <w:sz w:val="18"/>
              </w:rPr>
              <w:t>242.5</w:t>
            </w:r>
          </w:p>
        </w:tc>
        <w:tc>
          <w:tcPr>
            <w:tcW w:w="961" w:type="dxa"/>
          </w:tcPr>
          <w:p w14:paraId="0D5036A3" w14:textId="77777777" w:rsidR="00F61DDC" w:rsidRDefault="00F61DDC" w:rsidP="00F61DDC">
            <w:pPr>
              <w:keepNext/>
              <w:keepLines/>
              <w:spacing w:after="0"/>
              <w:jc w:val="center"/>
              <w:rPr>
                <w:rFonts w:ascii="Arial" w:hAnsi="Arial"/>
                <w:sz w:val="18"/>
              </w:rPr>
            </w:pPr>
            <w:r>
              <w:rPr>
                <w:rFonts w:ascii="Arial" w:hAnsi="Arial"/>
                <w:sz w:val="18"/>
              </w:rPr>
              <w:t>312.5</w:t>
            </w:r>
          </w:p>
        </w:tc>
        <w:tc>
          <w:tcPr>
            <w:tcW w:w="962" w:type="dxa"/>
          </w:tcPr>
          <w:p w14:paraId="594CB506" w14:textId="77777777" w:rsidR="00F61DDC" w:rsidRDefault="00F61DDC" w:rsidP="00F61DDC">
            <w:pPr>
              <w:keepNext/>
              <w:keepLines/>
              <w:spacing w:after="0"/>
              <w:jc w:val="center"/>
              <w:rPr>
                <w:rFonts w:ascii="Arial" w:hAnsi="Arial"/>
                <w:sz w:val="18"/>
              </w:rPr>
            </w:pPr>
            <w:r>
              <w:rPr>
                <w:rFonts w:ascii="Arial" w:hAnsi="Arial"/>
                <w:sz w:val="18"/>
              </w:rPr>
              <w:t>382.5</w:t>
            </w:r>
          </w:p>
        </w:tc>
        <w:tc>
          <w:tcPr>
            <w:tcW w:w="961" w:type="dxa"/>
          </w:tcPr>
          <w:p w14:paraId="6EC98EA7" w14:textId="77777777" w:rsidR="00F61DDC" w:rsidRDefault="00F61DDC" w:rsidP="00F61DDC">
            <w:pPr>
              <w:keepNext/>
              <w:keepLines/>
              <w:spacing w:after="0"/>
              <w:jc w:val="center"/>
              <w:rPr>
                <w:rFonts w:ascii="Arial" w:hAnsi="Arial"/>
                <w:sz w:val="18"/>
              </w:rPr>
            </w:pPr>
            <w:r>
              <w:rPr>
                <w:rFonts w:ascii="Arial" w:hAnsi="Arial"/>
                <w:sz w:val="18"/>
              </w:rPr>
              <w:t>452.5</w:t>
            </w:r>
          </w:p>
        </w:tc>
        <w:tc>
          <w:tcPr>
            <w:tcW w:w="961" w:type="dxa"/>
          </w:tcPr>
          <w:p w14:paraId="0225C304" w14:textId="2160A9EA" w:rsidR="00F61DDC" w:rsidRDefault="00F61DDC" w:rsidP="00F61DDC">
            <w:pPr>
              <w:keepNext/>
              <w:keepLines/>
              <w:spacing w:after="0"/>
              <w:jc w:val="center"/>
              <w:rPr>
                <w:rFonts w:ascii="Arial" w:hAnsi="Arial"/>
                <w:sz w:val="18"/>
              </w:rPr>
            </w:pPr>
            <w:ins w:id="275" w:author="Dominique Everaere" w:date="2025-07-30T14:46:00Z" w16du:dateUtc="2025-07-30T12:46:00Z">
              <w:r w:rsidRPr="00F61DDC">
                <w:rPr>
                  <w:rFonts w:ascii="Arial" w:hAnsi="Arial"/>
                  <w:sz w:val="18"/>
                </w:rPr>
                <w:t>522.5</w:t>
              </w:r>
            </w:ins>
          </w:p>
        </w:tc>
        <w:tc>
          <w:tcPr>
            <w:tcW w:w="961" w:type="dxa"/>
          </w:tcPr>
          <w:p w14:paraId="457296F3" w14:textId="66F28D5B" w:rsidR="00F61DDC" w:rsidRDefault="00F61DDC" w:rsidP="00F61DDC">
            <w:pPr>
              <w:keepNext/>
              <w:keepLines/>
              <w:spacing w:after="0"/>
              <w:jc w:val="center"/>
              <w:rPr>
                <w:rFonts w:ascii="Arial" w:hAnsi="Arial"/>
                <w:sz w:val="18"/>
              </w:rPr>
            </w:pPr>
            <w:r>
              <w:rPr>
                <w:rFonts w:ascii="Arial" w:hAnsi="Arial"/>
                <w:sz w:val="18"/>
              </w:rPr>
              <w:t>592.5</w:t>
            </w:r>
          </w:p>
        </w:tc>
        <w:tc>
          <w:tcPr>
            <w:tcW w:w="962" w:type="dxa"/>
            <w:vAlign w:val="bottom"/>
          </w:tcPr>
          <w:p w14:paraId="4EB405DE" w14:textId="6877F106" w:rsidR="00F61DDC" w:rsidRDefault="00F61DDC" w:rsidP="00F61DDC">
            <w:pPr>
              <w:keepNext/>
              <w:keepLines/>
              <w:spacing w:after="0"/>
              <w:jc w:val="center"/>
              <w:rPr>
                <w:rFonts w:ascii="Arial" w:hAnsi="Arial"/>
                <w:sz w:val="18"/>
              </w:rPr>
            </w:pPr>
            <w:ins w:id="276" w:author="Dominique Everaere" w:date="2025-07-30T14:46:00Z" w16du:dateUtc="2025-07-30T12:46:00Z">
              <w:r w:rsidRPr="00F61DDC">
                <w:rPr>
                  <w:rFonts w:ascii="Arial" w:hAnsi="Arial"/>
                  <w:sz w:val="18"/>
                </w:rPr>
                <w:t>572.5</w:t>
              </w:r>
            </w:ins>
          </w:p>
        </w:tc>
        <w:tc>
          <w:tcPr>
            <w:tcW w:w="961" w:type="dxa"/>
          </w:tcPr>
          <w:p w14:paraId="537CC0AB" w14:textId="5C665F99" w:rsidR="00F61DDC" w:rsidRDefault="00F61DDC" w:rsidP="00F61DDC">
            <w:pPr>
              <w:keepNext/>
              <w:keepLines/>
              <w:spacing w:after="0"/>
              <w:jc w:val="center"/>
              <w:rPr>
                <w:rFonts w:ascii="Arial" w:hAnsi="Arial"/>
                <w:sz w:val="18"/>
              </w:rPr>
            </w:pPr>
            <w:ins w:id="277" w:author="Dominique Everaere" w:date="2025-07-30T14:46:00Z" w16du:dateUtc="2025-07-30T12:46:00Z">
              <w:r w:rsidRPr="00F61DDC">
                <w:rPr>
                  <w:rFonts w:ascii="Arial" w:hAnsi="Arial"/>
                  <w:sz w:val="18"/>
                </w:rPr>
                <w:t>692.5</w:t>
              </w:r>
            </w:ins>
          </w:p>
        </w:tc>
        <w:tc>
          <w:tcPr>
            <w:tcW w:w="961" w:type="dxa"/>
          </w:tcPr>
          <w:p w14:paraId="1A4FB133" w14:textId="5E6E6A6A" w:rsidR="00F61DDC" w:rsidRDefault="00F61DDC" w:rsidP="00F61DDC">
            <w:pPr>
              <w:keepNext/>
              <w:keepLines/>
              <w:spacing w:after="0"/>
              <w:jc w:val="center"/>
              <w:rPr>
                <w:rFonts w:ascii="Arial" w:hAnsi="Arial"/>
                <w:sz w:val="18"/>
              </w:rPr>
            </w:pPr>
            <w:ins w:id="278" w:author="Dominique Everaere" w:date="2025-07-30T14:46:00Z" w16du:dateUtc="2025-07-30T12:46:00Z">
              <w:r w:rsidRPr="00F61DDC">
                <w:rPr>
                  <w:rFonts w:ascii="Arial" w:hAnsi="Arial"/>
                  <w:sz w:val="18"/>
                </w:rPr>
                <w:t>N/A</w:t>
              </w:r>
            </w:ins>
          </w:p>
        </w:tc>
        <w:tc>
          <w:tcPr>
            <w:tcW w:w="962" w:type="dxa"/>
          </w:tcPr>
          <w:p w14:paraId="7D0BD72A" w14:textId="4CF54BAF" w:rsidR="00F61DDC" w:rsidRDefault="00F61DDC" w:rsidP="00F61DDC">
            <w:pPr>
              <w:keepNext/>
              <w:keepLines/>
              <w:spacing w:after="0"/>
              <w:jc w:val="center"/>
              <w:rPr>
                <w:rFonts w:ascii="Arial" w:hAnsi="Arial"/>
                <w:sz w:val="18"/>
              </w:rPr>
            </w:pPr>
            <w:ins w:id="279" w:author="Dominique Everaere" w:date="2025-07-30T14:46:00Z" w16du:dateUtc="2025-07-30T12:46:00Z">
              <w:r w:rsidRPr="00F61DDC">
                <w:rPr>
                  <w:rFonts w:ascii="Arial" w:hAnsi="Arial"/>
                  <w:sz w:val="18"/>
                </w:rPr>
                <w:t>N/A</w:t>
              </w:r>
            </w:ins>
          </w:p>
        </w:tc>
      </w:tr>
      <w:tr w:rsidR="00F61DDC" w14:paraId="1F3A3C02" w14:textId="586D71D2" w:rsidTr="00F61DDC">
        <w:trPr>
          <w:cantSplit/>
          <w:jc w:val="center"/>
        </w:trPr>
        <w:tc>
          <w:tcPr>
            <w:tcW w:w="1191" w:type="dxa"/>
          </w:tcPr>
          <w:p w14:paraId="5848AD9A" w14:textId="77777777" w:rsidR="00F61DDC" w:rsidRDefault="00F61DDC" w:rsidP="00F61DDC">
            <w:pPr>
              <w:keepNext/>
              <w:keepLines/>
              <w:spacing w:after="0"/>
              <w:jc w:val="center"/>
              <w:rPr>
                <w:rFonts w:ascii="Arial" w:hAnsi="Arial"/>
                <w:sz w:val="18"/>
              </w:rPr>
            </w:pPr>
            <w:r>
              <w:rPr>
                <w:rFonts w:ascii="Arial" w:hAnsi="Arial"/>
                <w:sz w:val="18"/>
              </w:rPr>
              <w:t>30</w:t>
            </w:r>
          </w:p>
        </w:tc>
        <w:tc>
          <w:tcPr>
            <w:tcW w:w="961" w:type="dxa"/>
          </w:tcPr>
          <w:p w14:paraId="7738C3EF" w14:textId="77777777" w:rsidR="00F61DDC" w:rsidRDefault="00F61DDC" w:rsidP="00F61DDC">
            <w:pPr>
              <w:keepNext/>
              <w:keepLines/>
              <w:spacing w:after="0"/>
              <w:jc w:val="center"/>
              <w:rPr>
                <w:rFonts w:ascii="Arial" w:hAnsi="Arial"/>
                <w:sz w:val="18"/>
              </w:rPr>
            </w:pPr>
            <w:r>
              <w:rPr>
                <w:rFonts w:ascii="Arial" w:hAnsi="Arial"/>
                <w:sz w:val="18"/>
              </w:rPr>
              <w:t>N/A</w:t>
            </w:r>
          </w:p>
        </w:tc>
        <w:tc>
          <w:tcPr>
            <w:tcW w:w="961" w:type="dxa"/>
          </w:tcPr>
          <w:p w14:paraId="57C1A39B" w14:textId="77777777" w:rsidR="00F61DDC" w:rsidRDefault="00F61DDC" w:rsidP="00F61DDC">
            <w:pPr>
              <w:keepNext/>
              <w:keepLines/>
              <w:spacing w:after="0"/>
              <w:jc w:val="center"/>
              <w:rPr>
                <w:rFonts w:ascii="Arial" w:hAnsi="Arial"/>
                <w:sz w:val="18"/>
              </w:rPr>
            </w:pPr>
            <w:r>
              <w:rPr>
                <w:rFonts w:ascii="Arial" w:hAnsi="Arial"/>
                <w:sz w:val="18"/>
              </w:rPr>
              <w:t>505</w:t>
            </w:r>
          </w:p>
        </w:tc>
        <w:tc>
          <w:tcPr>
            <w:tcW w:w="961" w:type="dxa"/>
          </w:tcPr>
          <w:p w14:paraId="3AAE4DD8" w14:textId="77777777" w:rsidR="00F61DDC" w:rsidRDefault="00F61DDC" w:rsidP="00F61DDC">
            <w:pPr>
              <w:keepNext/>
              <w:keepLines/>
              <w:spacing w:after="0"/>
              <w:jc w:val="center"/>
              <w:rPr>
                <w:rFonts w:ascii="Arial" w:hAnsi="Arial"/>
                <w:sz w:val="18"/>
              </w:rPr>
            </w:pPr>
            <w:r>
              <w:rPr>
                <w:rFonts w:ascii="Arial" w:hAnsi="Arial"/>
                <w:sz w:val="18"/>
              </w:rPr>
              <w:t>665</w:t>
            </w:r>
          </w:p>
        </w:tc>
        <w:tc>
          <w:tcPr>
            <w:tcW w:w="962" w:type="dxa"/>
          </w:tcPr>
          <w:p w14:paraId="4BED3DD2" w14:textId="77777777" w:rsidR="00F61DDC" w:rsidRDefault="00F61DDC" w:rsidP="00F61DDC">
            <w:pPr>
              <w:keepNext/>
              <w:keepLines/>
              <w:spacing w:after="0"/>
              <w:jc w:val="center"/>
              <w:rPr>
                <w:rFonts w:ascii="Arial" w:hAnsi="Arial"/>
                <w:sz w:val="18"/>
              </w:rPr>
            </w:pPr>
            <w:r>
              <w:rPr>
                <w:rFonts w:ascii="Arial" w:hAnsi="Arial"/>
                <w:sz w:val="18"/>
              </w:rPr>
              <w:t>645</w:t>
            </w:r>
          </w:p>
        </w:tc>
        <w:tc>
          <w:tcPr>
            <w:tcW w:w="961" w:type="dxa"/>
          </w:tcPr>
          <w:p w14:paraId="67697FC6" w14:textId="77777777" w:rsidR="00F61DDC" w:rsidRDefault="00F61DDC" w:rsidP="00F61DDC">
            <w:pPr>
              <w:keepNext/>
              <w:keepLines/>
              <w:spacing w:after="0"/>
              <w:jc w:val="center"/>
              <w:rPr>
                <w:rFonts w:ascii="Arial" w:hAnsi="Arial"/>
                <w:sz w:val="18"/>
              </w:rPr>
            </w:pPr>
            <w:r>
              <w:rPr>
                <w:rFonts w:ascii="Arial" w:hAnsi="Arial"/>
                <w:sz w:val="18"/>
              </w:rPr>
              <w:t>805</w:t>
            </w:r>
          </w:p>
        </w:tc>
        <w:tc>
          <w:tcPr>
            <w:tcW w:w="961" w:type="dxa"/>
          </w:tcPr>
          <w:p w14:paraId="5875EB49" w14:textId="14634476" w:rsidR="00F61DDC" w:rsidRDefault="00F61DDC" w:rsidP="00F61DDC">
            <w:pPr>
              <w:keepNext/>
              <w:keepLines/>
              <w:spacing w:after="0"/>
              <w:jc w:val="center"/>
              <w:rPr>
                <w:rFonts w:ascii="Arial" w:hAnsi="Arial"/>
                <w:sz w:val="18"/>
              </w:rPr>
            </w:pPr>
            <w:ins w:id="280" w:author="Dominique Everaere" w:date="2025-07-30T14:46:00Z" w16du:dateUtc="2025-07-30T12:46:00Z">
              <w:r w:rsidRPr="00F61DDC">
                <w:rPr>
                  <w:rFonts w:ascii="Arial" w:hAnsi="Arial"/>
                  <w:sz w:val="18"/>
                </w:rPr>
                <w:t>785</w:t>
              </w:r>
            </w:ins>
          </w:p>
        </w:tc>
        <w:tc>
          <w:tcPr>
            <w:tcW w:w="961" w:type="dxa"/>
          </w:tcPr>
          <w:p w14:paraId="5557AAA4" w14:textId="4CC263A7" w:rsidR="00F61DDC" w:rsidRDefault="00F61DDC" w:rsidP="00F61DDC">
            <w:pPr>
              <w:keepNext/>
              <w:keepLines/>
              <w:spacing w:after="0"/>
              <w:jc w:val="center"/>
              <w:rPr>
                <w:rFonts w:ascii="Arial" w:hAnsi="Arial"/>
                <w:sz w:val="18"/>
              </w:rPr>
            </w:pPr>
            <w:r>
              <w:rPr>
                <w:rFonts w:ascii="Arial" w:hAnsi="Arial"/>
                <w:sz w:val="18"/>
              </w:rPr>
              <w:t>945</w:t>
            </w:r>
          </w:p>
        </w:tc>
        <w:tc>
          <w:tcPr>
            <w:tcW w:w="962" w:type="dxa"/>
            <w:vAlign w:val="bottom"/>
          </w:tcPr>
          <w:p w14:paraId="37458160" w14:textId="796556FB" w:rsidR="00F61DDC" w:rsidRDefault="00F61DDC" w:rsidP="00F61DDC">
            <w:pPr>
              <w:keepNext/>
              <w:keepLines/>
              <w:spacing w:after="0"/>
              <w:jc w:val="center"/>
              <w:rPr>
                <w:rFonts w:ascii="Arial" w:hAnsi="Arial"/>
                <w:sz w:val="18"/>
              </w:rPr>
            </w:pPr>
            <w:ins w:id="281" w:author="Dominique Everaere" w:date="2025-07-30T14:46:00Z" w16du:dateUtc="2025-07-30T12:46:00Z">
              <w:r w:rsidRPr="00F61DDC">
                <w:rPr>
                  <w:rFonts w:ascii="Arial" w:hAnsi="Arial"/>
                  <w:sz w:val="18"/>
                </w:rPr>
                <w:t>925</w:t>
              </w:r>
            </w:ins>
          </w:p>
        </w:tc>
        <w:tc>
          <w:tcPr>
            <w:tcW w:w="961" w:type="dxa"/>
          </w:tcPr>
          <w:p w14:paraId="27F961B8" w14:textId="3FC6D64B" w:rsidR="00F61DDC" w:rsidRDefault="00F61DDC" w:rsidP="00F61DDC">
            <w:pPr>
              <w:keepNext/>
              <w:keepLines/>
              <w:spacing w:after="0"/>
              <w:jc w:val="center"/>
              <w:rPr>
                <w:rFonts w:ascii="Arial" w:hAnsi="Arial"/>
                <w:sz w:val="18"/>
              </w:rPr>
            </w:pPr>
            <w:ins w:id="282" w:author="Dominique Everaere" w:date="2025-07-30T14:46:00Z" w16du:dateUtc="2025-07-30T12:46:00Z">
              <w:r w:rsidRPr="00F61DDC">
                <w:rPr>
                  <w:rFonts w:ascii="Arial" w:hAnsi="Arial"/>
                  <w:sz w:val="18"/>
                </w:rPr>
                <w:t>1045</w:t>
              </w:r>
            </w:ins>
          </w:p>
        </w:tc>
        <w:tc>
          <w:tcPr>
            <w:tcW w:w="961" w:type="dxa"/>
          </w:tcPr>
          <w:p w14:paraId="012CCCCF" w14:textId="4A17BF81" w:rsidR="00F61DDC" w:rsidRDefault="00F61DDC" w:rsidP="00F61DDC">
            <w:pPr>
              <w:keepNext/>
              <w:keepLines/>
              <w:spacing w:after="0"/>
              <w:jc w:val="center"/>
              <w:rPr>
                <w:rFonts w:ascii="Arial" w:hAnsi="Arial"/>
                <w:sz w:val="18"/>
              </w:rPr>
            </w:pPr>
            <w:ins w:id="283" w:author="Dominique Everaere" w:date="2025-07-30T14:46:00Z" w16du:dateUtc="2025-07-30T12:46:00Z">
              <w:r w:rsidRPr="00F61DDC">
                <w:rPr>
                  <w:rFonts w:ascii="Arial" w:hAnsi="Arial"/>
                  <w:sz w:val="18"/>
                </w:rPr>
                <w:t>965</w:t>
              </w:r>
            </w:ins>
          </w:p>
        </w:tc>
        <w:tc>
          <w:tcPr>
            <w:tcW w:w="962" w:type="dxa"/>
          </w:tcPr>
          <w:p w14:paraId="79B46113" w14:textId="0C1AA3EA" w:rsidR="00F61DDC" w:rsidRDefault="00F61DDC" w:rsidP="00F61DDC">
            <w:pPr>
              <w:keepNext/>
              <w:keepLines/>
              <w:spacing w:after="0"/>
              <w:jc w:val="center"/>
              <w:rPr>
                <w:rFonts w:ascii="Arial" w:hAnsi="Arial"/>
                <w:sz w:val="18"/>
              </w:rPr>
            </w:pPr>
            <w:ins w:id="284" w:author="Dominique Everaere" w:date="2025-07-30T14:46:00Z" w16du:dateUtc="2025-07-30T12:46:00Z">
              <w:r w:rsidRPr="00F61DDC">
                <w:rPr>
                  <w:rFonts w:ascii="Arial" w:hAnsi="Arial"/>
                  <w:sz w:val="18"/>
                </w:rPr>
                <w:t>845</w:t>
              </w:r>
            </w:ins>
          </w:p>
        </w:tc>
      </w:tr>
      <w:tr w:rsidR="00F61DDC" w14:paraId="17CEACC1" w14:textId="6AF80484" w:rsidTr="00F61DDC">
        <w:trPr>
          <w:cantSplit/>
          <w:jc w:val="center"/>
        </w:trPr>
        <w:tc>
          <w:tcPr>
            <w:tcW w:w="1191" w:type="dxa"/>
          </w:tcPr>
          <w:p w14:paraId="181CD7D2" w14:textId="77777777" w:rsidR="00F61DDC" w:rsidRDefault="00F61DDC" w:rsidP="00F61DDC">
            <w:pPr>
              <w:keepNext/>
              <w:keepLines/>
              <w:spacing w:after="0"/>
              <w:jc w:val="center"/>
              <w:rPr>
                <w:rFonts w:ascii="Arial" w:hAnsi="Arial"/>
                <w:sz w:val="18"/>
              </w:rPr>
            </w:pPr>
            <w:r>
              <w:rPr>
                <w:rFonts w:ascii="Arial" w:hAnsi="Arial"/>
                <w:sz w:val="18"/>
              </w:rPr>
              <w:t>60</w:t>
            </w:r>
          </w:p>
        </w:tc>
        <w:tc>
          <w:tcPr>
            <w:tcW w:w="961" w:type="dxa"/>
          </w:tcPr>
          <w:p w14:paraId="25904485" w14:textId="77777777" w:rsidR="00F61DDC" w:rsidRDefault="00F61DDC" w:rsidP="00F61DDC">
            <w:pPr>
              <w:keepNext/>
              <w:keepLines/>
              <w:spacing w:after="0"/>
              <w:jc w:val="center"/>
              <w:rPr>
                <w:rFonts w:ascii="Arial" w:hAnsi="Arial"/>
                <w:sz w:val="18"/>
              </w:rPr>
            </w:pPr>
            <w:r>
              <w:rPr>
                <w:rFonts w:ascii="Arial" w:hAnsi="Arial"/>
                <w:sz w:val="18"/>
              </w:rPr>
              <w:t>N/A</w:t>
            </w:r>
          </w:p>
        </w:tc>
        <w:tc>
          <w:tcPr>
            <w:tcW w:w="961" w:type="dxa"/>
          </w:tcPr>
          <w:p w14:paraId="2AA162C2" w14:textId="77777777" w:rsidR="00F61DDC" w:rsidRDefault="00F61DDC" w:rsidP="00F61DDC">
            <w:pPr>
              <w:keepNext/>
              <w:keepLines/>
              <w:spacing w:after="0"/>
              <w:jc w:val="center"/>
              <w:rPr>
                <w:rFonts w:ascii="Arial" w:hAnsi="Arial"/>
                <w:sz w:val="18"/>
              </w:rPr>
            </w:pPr>
            <w:r>
              <w:rPr>
                <w:rFonts w:ascii="Arial" w:hAnsi="Arial"/>
                <w:sz w:val="18"/>
              </w:rPr>
              <w:t>N/A</w:t>
            </w:r>
          </w:p>
        </w:tc>
        <w:tc>
          <w:tcPr>
            <w:tcW w:w="961" w:type="dxa"/>
          </w:tcPr>
          <w:p w14:paraId="0C56680C" w14:textId="77777777" w:rsidR="00F61DDC" w:rsidRDefault="00F61DDC" w:rsidP="00F61DDC">
            <w:pPr>
              <w:keepNext/>
              <w:keepLines/>
              <w:spacing w:after="0"/>
              <w:jc w:val="center"/>
              <w:rPr>
                <w:rFonts w:ascii="Arial" w:hAnsi="Arial"/>
                <w:sz w:val="18"/>
              </w:rPr>
            </w:pPr>
            <w:r>
              <w:rPr>
                <w:rFonts w:ascii="Arial" w:hAnsi="Arial"/>
                <w:sz w:val="18"/>
              </w:rPr>
              <w:t>1010</w:t>
            </w:r>
          </w:p>
        </w:tc>
        <w:tc>
          <w:tcPr>
            <w:tcW w:w="962" w:type="dxa"/>
          </w:tcPr>
          <w:p w14:paraId="69E25758" w14:textId="77777777" w:rsidR="00F61DDC" w:rsidRDefault="00F61DDC" w:rsidP="00F61DDC">
            <w:pPr>
              <w:keepNext/>
              <w:keepLines/>
              <w:spacing w:after="0"/>
              <w:jc w:val="center"/>
              <w:rPr>
                <w:rFonts w:ascii="Arial" w:hAnsi="Arial"/>
                <w:sz w:val="18"/>
              </w:rPr>
            </w:pPr>
            <w:r>
              <w:rPr>
                <w:rFonts w:ascii="Arial" w:hAnsi="Arial"/>
                <w:sz w:val="18"/>
              </w:rPr>
              <w:t>990</w:t>
            </w:r>
          </w:p>
        </w:tc>
        <w:tc>
          <w:tcPr>
            <w:tcW w:w="961" w:type="dxa"/>
          </w:tcPr>
          <w:p w14:paraId="2B3DB3A5" w14:textId="77777777" w:rsidR="00F61DDC" w:rsidRDefault="00F61DDC" w:rsidP="00F61DDC">
            <w:pPr>
              <w:keepNext/>
              <w:keepLines/>
              <w:spacing w:after="0"/>
              <w:jc w:val="center"/>
              <w:rPr>
                <w:rFonts w:ascii="Arial" w:hAnsi="Arial"/>
                <w:sz w:val="18"/>
              </w:rPr>
            </w:pPr>
            <w:r>
              <w:rPr>
                <w:rFonts w:ascii="Arial" w:hAnsi="Arial"/>
                <w:sz w:val="18"/>
              </w:rPr>
              <w:t>1330</w:t>
            </w:r>
          </w:p>
        </w:tc>
        <w:tc>
          <w:tcPr>
            <w:tcW w:w="961" w:type="dxa"/>
          </w:tcPr>
          <w:p w14:paraId="795CA73E" w14:textId="3F461D29" w:rsidR="00F61DDC" w:rsidRDefault="00F61DDC" w:rsidP="00F61DDC">
            <w:pPr>
              <w:keepNext/>
              <w:keepLines/>
              <w:spacing w:after="0"/>
              <w:jc w:val="center"/>
              <w:rPr>
                <w:rFonts w:ascii="Arial" w:hAnsi="Arial"/>
                <w:sz w:val="18"/>
              </w:rPr>
            </w:pPr>
            <w:ins w:id="285" w:author="Dominique Everaere" w:date="2025-07-30T14:46:00Z" w16du:dateUtc="2025-07-30T12:46:00Z">
              <w:r w:rsidRPr="00F61DDC">
                <w:rPr>
                  <w:rFonts w:ascii="Arial" w:hAnsi="Arial"/>
                  <w:sz w:val="18"/>
                </w:rPr>
                <w:t>1310</w:t>
              </w:r>
            </w:ins>
          </w:p>
        </w:tc>
        <w:tc>
          <w:tcPr>
            <w:tcW w:w="961" w:type="dxa"/>
          </w:tcPr>
          <w:p w14:paraId="79219143" w14:textId="3FB0B6AB" w:rsidR="00F61DDC" w:rsidRDefault="00F61DDC" w:rsidP="00F61DDC">
            <w:pPr>
              <w:keepNext/>
              <w:keepLines/>
              <w:spacing w:after="0"/>
              <w:jc w:val="center"/>
              <w:rPr>
                <w:rFonts w:ascii="Arial" w:hAnsi="Arial"/>
                <w:sz w:val="18"/>
              </w:rPr>
            </w:pPr>
            <w:r>
              <w:rPr>
                <w:rFonts w:ascii="Arial" w:hAnsi="Arial"/>
                <w:sz w:val="18"/>
              </w:rPr>
              <w:t>1290</w:t>
            </w:r>
          </w:p>
        </w:tc>
        <w:tc>
          <w:tcPr>
            <w:tcW w:w="962" w:type="dxa"/>
            <w:vAlign w:val="bottom"/>
          </w:tcPr>
          <w:p w14:paraId="02CE4157" w14:textId="750EF8A2" w:rsidR="00F61DDC" w:rsidRDefault="00F61DDC" w:rsidP="00F61DDC">
            <w:pPr>
              <w:keepNext/>
              <w:keepLines/>
              <w:spacing w:after="0"/>
              <w:jc w:val="center"/>
              <w:rPr>
                <w:rFonts w:ascii="Arial" w:hAnsi="Arial"/>
                <w:sz w:val="18"/>
              </w:rPr>
            </w:pPr>
            <w:ins w:id="286" w:author="Dominique Everaere" w:date="2025-07-30T14:46:00Z" w16du:dateUtc="2025-07-30T12:46:00Z">
              <w:r w:rsidRPr="00F61DDC">
                <w:rPr>
                  <w:rFonts w:ascii="Arial" w:hAnsi="Arial"/>
                  <w:sz w:val="18"/>
                </w:rPr>
                <w:t>1630</w:t>
              </w:r>
            </w:ins>
          </w:p>
        </w:tc>
        <w:tc>
          <w:tcPr>
            <w:tcW w:w="961" w:type="dxa"/>
          </w:tcPr>
          <w:p w14:paraId="7DFC1EBE" w14:textId="5A655AA2" w:rsidR="00F61DDC" w:rsidRDefault="00F61DDC" w:rsidP="00F61DDC">
            <w:pPr>
              <w:keepNext/>
              <w:keepLines/>
              <w:spacing w:after="0"/>
              <w:jc w:val="center"/>
              <w:rPr>
                <w:rFonts w:ascii="Arial" w:hAnsi="Arial"/>
                <w:sz w:val="18"/>
              </w:rPr>
            </w:pPr>
            <w:ins w:id="287" w:author="Dominique Everaere" w:date="2025-07-30T14:46:00Z" w16du:dateUtc="2025-07-30T12:46:00Z">
              <w:r w:rsidRPr="00F61DDC">
                <w:rPr>
                  <w:rFonts w:ascii="Arial" w:hAnsi="Arial"/>
                  <w:sz w:val="18"/>
                </w:rPr>
                <w:t>1570</w:t>
              </w:r>
            </w:ins>
          </w:p>
        </w:tc>
        <w:tc>
          <w:tcPr>
            <w:tcW w:w="961" w:type="dxa"/>
          </w:tcPr>
          <w:p w14:paraId="6D30BFE2" w14:textId="7D52D562" w:rsidR="00F61DDC" w:rsidRDefault="00F61DDC" w:rsidP="00F61DDC">
            <w:pPr>
              <w:keepNext/>
              <w:keepLines/>
              <w:spacing w:after="0"/>
              <w:jc w:val="center"/>
              <w:rPr>
                <w:rFonts w:ascii="Arial" w:hAnsi="Arial"/>
                <w:sz w:val="18"/>
              </w:rPr>
            </w:pPr>
            <w:ins w:id="288" w:author="Dominique Everaere" w:date="2025-07-30T14:46:00Z" w16du:dateUtc="2025-07-30T12:46:00Z">
              <w:r w:rsidRPr="00F61DDC">
                <w:rPr>
                  <w:rFonts w:ascii="Arial" w:hAnsi="Arial"/>
                  <w:sz w:val="18"/>
                </w:rPr>
                <w:t>1490</w:t>
              </w:r>
            </w:ins>
          </w:p>
        </w:tc>
        <w:tc>
          <w:tcPr>
            <w:tcW w:w="962" w:type="dxa"/>
          </w:tcPr>
          <w:p w14:paraId="47D21F3C" w14:textId="6DD11D50" w:rsidR="00F61DDC" w:rsidRDefault="00F61DDC" w:rsidP="00F61DDC">
            <w:pPr>
              <w:keepNext/>
              <w:keepLines/>
              <w:spacing w:after="0"/>
              <w:jc w:val="center"/>
              <w:rPr>
                <w:rFonts w:ascii="Arial" w:hAnsi="Arial"/>
                <w:sz w:val="18"/>
              </w:rPr>
            </w:pPr>
            <w:ins w:id="289" w:author="Dominique Everaere" w:date="2025-07-30T14:46:00Z" w16du:dateUtc="2025-07-30T12:46:00Z">
              <w:r w:rsidRPr="00F61DDC">
                <w:rPr>
                  <w:rFonts w:ascii="Arial" w:hAnsi="Arial"/>
                  <w:sz w:val="18"/>
                </w:rPr>
                <w:t>1370</w:t>
              </w:r>
            </w:ins>
          </w:p>
        </w:tc>
      </w:tr>
    </w:tbl>
    <w:p w14:paraId="6EC633DD" w14:textId="77777777" w:rsidR="00CE0EEC" w:rsidRDefault="00CE0EEC" w:rsidP="00CE0EEC">
      <w:pPr>
        <w:rPr>
          <w:rFonts w:eastAsia="Yu Mincho"/>
          <w:lang w:eastAsia="ja-JP"/>
        </w:rPr>
      </w:pPr>
    </w:p>
    <w:p w14:paraId="44C097A0" w14:textId="77777777" w:rsidR="00CE0EEC" w:rsidRDefault="00CE0EEC" w:rsidP="00CE0EEC">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CE0EEC" w14:paraId="1DD76AB1" w14:textId="77777777" w:rsidTr="008341B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85B629" w14:textId="77777777" w:rsidR="00CE0EEC" w:rsidRDefault="00CE0EEC" w:rsidP="008341B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A9FEFD" w14:textId="77777777" w:rsidR="00CE0EEC" w:rsidRDefault="00CE0EEC" w:rsidP="008341B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A7FD4F" w14:textId="77777777" w:rsidR="00CE0EEC" w:rsidRDefault="00CE0EEC" w:rsidP="008341B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ADB1E4" w14:textId="77777777" w:rsidR="00CE0EEC" w:rsidRDefault="00CE0EEC" w:rsidP="008341B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8E4AC5" w14:textId="77777777" w:rsidR="00CE0EEC" w:rsidRDefault="00CE0EEC" w:rsidP="008341B8">
            <w:pPr>
              <w:pStyle w:val="TAH"/>
              <w:rPr>
                <w:rFonts w:eastAsia="Yu Mincho"/>
              </w:rPr>
            </w:pPr>
            <w:r>
              <w:rPr>
                <w:rFonts w:eastAsia="Yu Mincho"/>
              </w:rPr>
              <w:t>400 MHz</w:t>
            </w:r>
          </w:p>
        </w:tc>
      </w:tr>
      <w:tr w:rsidR="00CE0EEC" w14:paraId="5713A6BA" w14:textId="77777777" w:rsidTr="008341B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24DD58" w14:textId="77777777" w:rsidR="00CE0EEC" w:rsidRDefault="00CE0EEC" w:rsidP="008341B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4C5906" w14:textId="77777777" w:rsidR="00CE0EEC" w:rsidRDefault="00CE0EEC" w:rsidP="008341B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003649" w14:textId="77777777" w:rsidR="00CE0EEC" w:rsidRDefault="00CE0EEC" w:rsidP="008341B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2F7912" w14:textId="77777777" w:rsidR="00CE0EEC" w:rsidRDefault="00CE0EEC" w:rsidP="008341B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446641" w14:textId="77777777" w:rsidR="00CE0EEC" w:rsidRDefault="00CE0EEC" w:rsidP="008341B8">
            <w:pPr>
              <w:pStyle w:val="TAC"/>
              <w:rPr>
                <w:rFonts w:eastAsia="Yu Mincho"/>
              </w:rPr>
            </w:pPr>
            <w:r>
              <w:rPr>
                <w:rFonts w:eastAsia="Yu Mincho"/>
              </w:rPr>
              <w:t>N/A</w:t>
            </w:r>
          </w:p>
        </w:tc>
      </w:tr>
      <w:tr w:rsidR="00CE0EEC" w14:paraId="34D13333" w14:textId="77777777" w:rsidTr="008341B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F0029E" w14:textId="77777777" w:rsidR="00CE0EEC" w:rsidRDefault="00CE0EEC" w:rsidP="008341B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A12118" w14:textId="77777777" w:rsidR="00CE0EEC" w:rsidRDefault="00CE0EEC" w:rsidP="008341B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7F6A50" w14:textId="77777777" w:rsidR="00CE0EEC" w:rsidRDefault="00CE0EEC" w:rsidP="008341B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1E5BAC" w14:textId="77777777" w:rsidR="00CE0EEC" w:rsidRDefault="00CE0EEC" w:rsidP="008341B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AFC2CF" w14:textId="77777777" w:rsidR="00CE0EEC" w:rsidRDefault="00CE0EEC" w:rsidP="008341B8">
            <w:pPr>
              <w:pStyle w:val="TAC"/>
              <w:rPr>
                <w:rFonts w:eastAsia="Yu Mincho"/>
              </w:rPr>
            </w:pPr>
            <w:r>
              <w:t>9860</w:t>
            </w:r>
          </w:p>
        </w:tc>
      </w:tr>
    </w:tbl>
    <w:p w14:paraId="58A6079D" w14:textId="77777777" w:rsidR="00CE0EEC" w:rsidRDefault="00CE0EEC" w:rsidP="00CE0EEC"/>
    <w:p w14:paraId="747EF4F0" w14:textId="77777777" w:rsidR="00CE0EEC" w:rsidRPr="00F95B02" w:rsidRDefault="00CE0EEC" w:rsidP="00CE0EEC">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69"/>
    </w:p>
    <w:p w14:paraId="45879266" w14:textId="77777777" w:rsidR="00CE0EEC" w:rsidRPr="00F95B02" w:rsidRDefault="00CE0EEC" w:rsidP="00CE0EEC">
      <w:pPr>
        <w:pStyle w:val="TH"/>
        <w:rPr>
          <w:rFonts w:eastAsia="Yu Mincho"/>
        </w:rPr>
      </w:pPr>
      <w:r w:rsidRPr="00770C06">
        <w:rPr>
          <w:noProof/>
          <w:lang w:val="fr-FR" w:eastAsia="fr-FR"/>
        </w:rPr>
        <w:drawing>
          <wp:inline distT="0" distB="0" distL="0" distR="0" wp14:anchorId="28C0EC60" wp14:editId="0C38E862">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7D082C97" w14:textId="77777777" w:rsidR="00CE0EEC" w:rsidRPr="00F95B02" w:rsidRDefault="00CE0EEC" w:rsidP="00CE0EEC">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3DA39F62" w14:textId="77777777" w:rsidR="00CE0EEC" w:rsidRPr="00F95B02" w:rsidRDefault="00CE0EEC" w:rsidP="00CE0EEC">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49263643" w14:textId="77777777" w:rsidR="00CE0EEC" w:rsidRPr="00F95B02" w:rsidRDefault="00CE0EEC" w:rsidP="00CE0EEC">
      <w:pPr>
        <w:pStyle w:val="TH"/>
        <w:rPr>
          <w:rFonts w:eastAsia="Yu Mincho"/>
        </w:rPr>
      </w:pPr>
      <w:r w:rsidRPr="004F78CF">
        <w:rPr>
          <w:noProof/>
          <w:lang w:val="fr-FR" w:eastAsia="fr-FR"/>
        </w:rPr>
        <w:lastRenderedPageBreak/>
        <w:drawing>
          <wp:inline distT="0" distB="0" distL="0" distR="0" wp14:anchorId="7E37B258" wp14:editId="39C1C365">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9FC8300" w14:textId="77777777" w:rsidR="00CE0EEC" w:rsidRPr="00F95B02" w:rsidRDefault="00CE0EEC" w:rsidP="00CE0EEC">
      <w:pPr>
        <w:pStyle w:val="TH"/>
        <w:rPr>
          <w:rFonts w:eastAsia="Yu Mincho"/>
        </w:rPr>
      </w:pPr>
      <w:r w:rsidRPr="00F95B02">
        <w:rPr>
          <w:rFonts w:eastAsia="Yu Mincho"/>
        </w:rPr>
        <w:t>Figure 5.3.3-2: Guard band definition when transmitting multiple numerologies</w:t>
      </w:r>
    </w:p>
    <w:p w14:paraId="473A8EF6" w14:textId="77777777" w:rsidR="00CE0EEC" w:rsidRPr="00F95B02" w:rsidRDefault="00CE0EEC" w:rsidP="00CE0EEC">
      <w:pPr>
        <w:rPr>
          <w:rFonts w:eastAsia="Yu Mincho"/>
        </w:rPr>
      </w:pPr>
    </w:p>
    <w:p w14:paraId="2C8B45CA" w14:textId="77777777" w:rsidR="00CE0EEC" w:rsidRPr="00F95B02" w:rsidRDefault="00CE0EEC" w:rsidP="00CE0EEC">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760128BA" w14:textId="77777777" w:rsidR="00CE0EEC" w:rsidRPr="00F95B02" w:rsidRDefault="00CE0EEC" w:rsidP="00CE0EEC">
      <w:pPr>
        <w:pStyle w:val="Heading3"/>
        <w:rPr>
          <w:rFonts w:eastAsia="Yu Mincho"/>
        </w:rPr>
      </w:pPr>
      <w:bookmarkStart w:id="290" w:name="_Toc21127430"/>
      <w:bookmarkStart w:id="291" w:name="_Toc29811636"/>
      <w:bookmarkStart w:id="292" w:name="_Toc36817188"/>
      <w:bookmarkStart w:id="293" w:name="_Toc37260104"/>
      <w:bookmarkStart w:id="294" w:name="_Toc37267492"/>
      <w:bookmarkStart w:id="295" w:name="_Toc44712094"/>
      <w:bookmarkStart w:id="296" w:name="_Toc45893407"/>
      <w:bookmarkStart w:id="297" w:name="_Toc53178134"/>
      <w:bookmarkStart w:id="298" w:name="_Toc53178585"/>
      <w:bookmarkStart w:id="299" w:name="_Toc61178811"/>
      <w:bookmarkStart w:id="300" w:name="_Toc61179281"/>
      <w:bookmarkStart w:id="301" w:name="_Toc67916577"/>
      <w:bookmarkStart w:id="302" w:name="_Toc74663175"/>
      <w:bookmarkStart w:id="303" w:name="_Toc82621715"/>
      <w:bookmarkStart w:id="304" w:name="_Toc90422562"/>
      <w:bookmarkStart w:id="305" w:name="_Toc104310969"/>
      <w:bookmarkStart w:id="306" w:name="_Toc106126669"/>
      <w:bookmarkStart w:id="307" w:name="_Toc106176982"/>
      <w:bookmarkStart w:id="308" w:name="_Toc114242150"/>
      <w:bookmarkStart w:id="309" w:name="_Toc123044094"/>
      <w:bookmarkStart w:id="310" w:name="_Toc124157733"/>
      <w:bookmarkStart w:id="311" w:name="_Toc124259656"/>
      <w:bookmarkStart w:id="312" w:name="_Toc130584727"/>
      <w:bookmarkStart w:id="313" w:name="_Toc137464383"/>
      <w:bookmarkStart w:id="314" w:name="_Toc138884052"/>
      <w:bookmarkStart w:id="315" w:name="_Toc145643253"/>
      <w:bookmarkStart w:id="316" w:name="_Toc155472087"/>
      <w:bookmarkStart w:id="317" w:name="_Toc155776975"/>
      <w:bookmarkStart w:id="318" w:name="_Toc161668311"/>
      <w:bookmarkStart w:id="319" w:name="_Toc169713619"/>
      <w:bookmarkStart w:id="320" w:name="_Toc176445170"/>
      <w:bookmarkStart w:id="321" w:name="_Toc187246645"/>
      <w:bookmarkStart w:id="322" w:name="_Toc192602641"/>
      <w:r w:rsidRPr="00F95B02">
        <w:rPr>
          <w:rFonts w:eastAsia="Yu Mincho"/>
        </w:rPr>
        <w:t>5.3.4</w:t>
      </w:r>
      <w:r w:rsidRPr="00F95B02">
        <w:rPr>
          <w:rFonts w:eastAsia="Yu Mincho"/>
        </w:rPr>
        <w:tab/>
        <w:t>RB alignment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5845950" w14:textId="77777777" w:rsidR="00CE0EEC" w:rsidRPr="00F95B02" w:rsidRDefault="00CE0EEC" w:rsidP="00CE0EEC">
      <w:bookmarkStart w:id="32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16321B6" w14:textId="77777777" w:rsidR="00CE0EEC" w:rsidRPr="00F95B02" w:rsidRDefault="00CE0EEC" w:rsidP="00CE0EEC">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3311202E" w14:textId="77777777" w:rsidR="00CE0EEC" w:rsidRPr="00F95B02" w:rsidRDefault="00CE0EEC" w:rsidP="00CE0EEC">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323"/>
    </w:p>
    <w:p w14:paraId="330C4F1E" w14:textId="77777777" w:rsidR="00CE0EEC" w:rsidRPr="00F95B02" w:rsidRDefault="00CE0EEC" w:rsidP="00CE0EEC">
      <w:pPr>
        <w:pStyle w:val="Heading3"/>
        <w:rPr>
          <w:rFonts w:eastAsia="Yu Mincho"/>
        </w:rPr>
      </w:pPr>
      <w:bookmarkStart w:id="324" w:name="_Toc21127431"/>
      <w:bookmarkStart w:id="325" w:name="_Toc29811637"/>
      <w:bookmarkStart w:id="326" w:name="_Toc36817189"/>
      <w:bookmarkStart w:id="327" w:name="_Toc37260105"/>
      <w:bookmarkStart w:id="328" w:name="_Toc37267493"/>
      <w:bookmarkStart w:id="329" w:name="_Toc44712095"/>
      <w:bookmarkStart w:id="330" w:name="_Toc45893408"/>
      <w:bookmarkStart w:id="331" w:name="_Toc53178135"/>
      <w:bookmarkStart w:id="332" w:name="_Toc53178586"/>
      <w:bookmarkStart w:id="333" w:name="_Toc61178812"/>
      <w:bookmarkStart w:id="334" w:name="_Toc61179282"/>
      <w:bookmarkStart w:id="335" w:name="_Toc67916578"/>
      <w:bookmarkStart w:id="336" w:name="_Toc74663176"/>
      <w:bookmarkStart w:id="337" w:name="_Toc82621716"/>
      <w:bookmarkStart w:id="338" w:name="_Toc90422563"/>
      <w:bookmarkStart w:id="339" w:name="_Toc104310970"/>
      <w:bookmarkStart w:id="340" w:name="_Toc106126670"/>
      <w:bookmarkStart w:id="341" w:name="_Toc106176983"/>
      <w:bookmarkStart w:id="342" w:name="_Toc114242151"/>
      <w:bookmarkStart w:id="343" w:name="_Toc123044095"/>
      <w:bookmarkStart w:id="344" w:name="_Toc124157734"/>
      <w:bookmarkStart w:id="345" w:name="_Toc124259657"/>
      <w:bookmarkStart w:id="346" w:name="_Toc130584728"/>
      <w:bookmarkStart w:id="347" w:name="_Toc137464384"/>
      <w:bookmarkStart w:id="348" w:name="_Toc138884053"/>
      <w:bookmarkStart w:id="349" w:name="_Toc145643254"/>
      <w:bookmarkStart w:id="350" w:name="_Toc155472088"/>
      <w:bookmarkStart w:id="351" w:name="_Toc155776976"/>
      <w:bookmarkStart w:id="352" w:name="_Toc161668312"/>
      <w:bookmarkStart w:id="353" w:name="_Toc169713620"/>
      <w:bookmarkStart w:id="354" w:name="_Toc176445171"/>
      <w:bookmarkStart w:id="355" w:name="_Toc187246646"/>
      <w:bookmarkStart w:id="356" w:name="_Toc19260264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A43F388" w14:textId="77777777" w:rsidR="00CE0EEC" w:rsidRPr="00F95B02" w:rsidRDefault="00CE0EEC" w:rsidP="00CE0EEC">
      <w:pPr>
        <w:rPr>
          <w:rFonts w:eastAsia="Yu Mincho"/>
        </w:rPr>
      </w:pPr>
      <w:bookmarkStart w:id="35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57"/>
    <w:p w14:paraId="1BE2AD1B" w14:textId="77777777" w:rsidR="00CE0EEC" w:rsidRDefault="00CE0EEC" w:rsidP="00CE0EEC">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1a"/>
        <w:tblW w:w="11194" w:type="dxa"/>
        <w:jc w:val="center"/>
        <w:tblLayout w:type="fixed"/>
        <w:tblLook w:val="04A0" w:firstRow="1" w:lastRow="0" w:firstColumn="1" w:lastColumn="0" w:noHBand="0" w:noVBand="1"/>
      </w:tblPr>
      <w:tblGrid>
        <w:gridCol w:w="1129"/>
        <w:gridCol w:w="964"/>
        <w:gridCol w:w="827"/>
        <w:gridCol w:w="827"/>
        <w:gridCol w:w="828"/>
        <w:gridCol w:w="827"/>
        <w:gridCol w:w="827"/>
        <w:gridCol w:w="828"/>
        <w:gridCol w:w="876"/>
        <w:gridCol w:w="778"/>
        <w:gridCol w:w="828"/>
        <w:gridCol w:w="827"/>
        <w:gridCol w:w="828"/>
      </w:tblGrid>
      <w:tr w:rsidR="002A11BD" w14:paraId="28B58467" w14:textId="6ADF51CA" w:rsidTr="00A6254D">
        <w:trPr>
          <w:cantSplit/>
          <w:tblHeader/>
          <w:jc w:val="center"/>
        </w:trPr>
        <w:tc>
          <w:tcPr>
            <w:tcW w:w="1129" w:type="dxa"/>
            <w:vMerge w:val="restart"/>
            <w:vAlign w:val="center"/>
          </w:tcPr>
          <w:p w14:paraId="6217B2A8" w14:textId="77777777" w:rsidR="00135B1C" w:rsidRDefault="00135B1C" w:rsidP="008341B8">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964" w:type="dxa"/>
            <w:vMerge w:val="restart"/>
            <w:vAlign w:val="center"/>
          </w:tcPr>
          <w:p w14:paraId="422DCCAB" w14:textId="77777777" w:rsidR="00135B1C" w:rsidRDefault="00135B1C" w:rsidP="008341B8">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9101" w:type="dxa"/>
            <w:gridSpan w:val="11"/>
          </w:tcPr>
          <w:p w14:paraId="145196DD" w14:textId="159D225D" w:rsidR="00135B1C" w:rsidRDefault="00135B1C" w:rsidP="008341B8">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2A11BD" w14:paraId="03640162" w14:textId="72E76765" w:rsidTr="00A6254D">
        <w:trPr>
          <w:cantSplit/>
          <w:tblHeader/>
          <w:jc w:val="center"/>
        </w:trPr>
        <w:tc>
          <w:tcPr>
            <w:tcW w:w="1129" w:type="dxa"/>
            <w:vMerge/>
            <w:vAlign w:val="center"/>
          </w:tcPr>
          <w:p w14:paraId="56A5232E" w14:textId="77777777" w:rsidR="00135B1C" w:rsidRDefault="00135B1C" w:rsidP="008341B8">
            <w:pPr>
              <w:keepNext/>
              <w:keepLines/>
              <w:spacing w:after="0"/>
              <w:jc w:val="center"/>
              <w:rPr>
                <w:rFonts w:ascii="Arial" w:hAnsi="Arial"/>
                <w:b/>
                <w:sz w:val="18"/>
              </w:rPr>
            </w:pPr>
          </w:p>
        </w:tc>
        <w:tc>
          <w:tcPr>
            <w:tcW w:w="964" w:type="dxa"/>
            <w:vMerge/>
            <w:vAlign w:val="center"/>
          </w:tcPr>
          <w:p w14:paraId="18438BA8" w14:textId="77777777" w:rsidR="00135B1C" w:rsidRDefault="00135B1C" w:rsidP="008341B8">
            <w:pPr>
              <w:keepNext/>
              <w:keepLines/>
              <w:spacing w:after="0"/>
              <w:jc w:val="center"/>
              <w:rPr>
                <w:rFonts w:ascii="Arial" w:hAnsi="Arial"/>
                <w:b/>
                <w:sz w:val="18"/>
              </w:rPr>
            </w:pPr>
          </w:p>
        </w:tc>
        <w:tc>
          <w:tcPr>
            <w:tcW w:w="827" w:type="dxa"/>
            <w:vAlign w:val="center"/>
          </w:tcPr>
          <w:p w14:paraId="72516DBE" w14:textId="77777777" w:rsidR="00135B1C" w:rsidRDefault="00135B1C" w:rsidP="008341B8">
            <w:pPr>
              <w:keepNext/>
              <w:keepLines/>
              <w:spacing w:after="0"/>
              <w:jc w:val="center"/>
              <w:rPr>
                <w:rFonts w:ascii="Arial" w:hAnsi="Arial"/>
                <w:b/>
                <w:sz w:val="18"/>
                <w:lang w:eastAsia="zh-CN"/>
              </w:rPr>
            </w:pPr>
            <w:r>
              <w:rPr>
                <w:rFonts w:ascii="Arial" w:hAnsi="Arial"/>
                <w:b/>
                <w:sz w:val="18"/>
                <w:lang w:eastAsia="zh-CN"/>
              </w:rPr>
              <w:t>3</w:t>
            </w:r>
          </w:p>
          <w:p w14:paraId="38EBF754" w14:textId="77777777" w:rsidR="00135B1C" w:rsidRDefault="00135B1C" w:rsidP="008341B8">
            <w:pPr>
              <w:keepNext/>
              <w:keepLines/>
              <w:spacing w:after="0"/>
              <w:jc w:val="center"/>
              <w:rPr>
                <w:rFonts w:ascii="Arial" w:hAnsi="Arial"/>
                <w:b/>
                <w:sz w:val="18"/>
                <w:lang w:eastAsia="zh-CN"/>
              </w:rPr>
            </w:pPr>
          </w:p>
        </w:tc>
        <w:tc>
          <w:tcPr>
            <w:tcW w:w="827" w:type="dxa"/>
            <w:vAlign w:val="center"/>
          </w:tcPr>
          <w:p w14:paraId="4F7C1B2B" w14:textId="77777777" w:rsidR="00135B1C" w:rsidRDefault="00135B1C" w:rsidP="008341B8">
            <w:pPr>
              <w:keepNext/>
              <w:keepLines/>
              <w:spacing w:after="0"/>
              <w:jc w:val="center"/>
              <w:rPr>
                <w:rFonts w:ascii="Arial" w:hAnsi="Arial"/>
                <w:b/>
                <w:sz w:val="18"/>
                <w:lang w:eastAsia="zh-CN"/>
              </w:rPr>
            </w:pPr>
            <w:r>
              <w:rPr>
                <w:rFonts w:ascii="Arial" w:hAnsi="Arial" w:hint="eastAsia"/>
                <w:b/>
                <w:sz w:val="18"/>
                <w:lang w:eastAsia="zh-CN"/>
              </w:rPr>
              <w:t>5</w:t>
            </w:r>
          </w:p>
          <w:p w14:paraId="672B2FAA" w14:textId="77777777" w:rsidR="00135B1C" w:rsidRDefault="00135B1C" w:rsidP="008341B8">
            <w:pPr>
              <w:keepNext/>
              <w:keepLines/>
              <w:spacing w:after="0"/>
              <w:jc w:val="center"/>
              <w:rPr>
                <w:rFonts w:ascii="Arial" w:hAnsi="Arial"/>
                <w:b/>
                <w:sz w:val="18"/>
                <w:lang w:eastAsia="zh-CN"/>
              </w:rPr>
            </w:pPr>
          </w:p>
        </w:tc>
        <w:tc>
          <w:tcPr>
            <w:tcW w:w="828" w:type="dxa"/>
            <w:vAlign w:val="center"/>
          </w:tcPr>
          <w:p w14:paraId="7ED06DF0" w14:textId="77777777" w:rsidR="00135B1C" w:rsidRDefault="00135B1C" w:rsidP="008341B8">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1D168095" w14:textId="77777777" w:rsidR="00135B1C" w:rsidRDefault="00135B1C" w:rsidP="008341B8">
            <w:pPr>
              <w:keepNext/>
              <w:keepLines/>
              <w:spacing w:after="0"/>
              <w:jc w:val="center"/>
              <w:rPr>
                <w:rFonts w:ascii="Arial" w:hAnsi="Arial"/>
                <w:b/>
                <w:sz w:val="18"/>
                <w:lang w:eastAsia="zh-CN"/>
              </w:rPr>
            </w:pPr>
          </w:p>
        </w:tc>
        <w:tc>
          <w:tcPr>
            <w:tcW w:w="827" w:type="dxa"/>
            <w:vAlign w:val="center"/>
          </w:tcPr>
          <w:p w14:paraId="034F994B" w14:textId="77777777" w:rsidR="00135B1C" w:rsidRDefault="00135B1C" w:rsidP="008341B8">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1FB87876" w14:textId="77777777" w:rsidR="00135B1C" w:rsidRDefault="00135B1C" w:rsidP="008341B8">
            <w:pPr>
              <w:keepNext/>
              <w:keepLines/>
              <w:spacing w:after="0"/>
              <w:jc w:val="center"/>
              <w:rPr>
                <w:rFonts w:ascii="Arial" w:hAnsi="Arial"/>
                <w:b/>
                <w:sz w:val="18"/>
                <w:lang w:eastAsia="zh-CN"/>
              </w:rPr>
            </w:pPr>
          </w:p>
        </w:tc>
        <w:tc>
          <w:tcPr>
            <w:tcW w:w="827" w:type="dxa"/>
            <w:vAlign w:val="center"/>
          </w:tcPr>
          <w:p w14:paraId="02F212C7" w14:textId="77777777" w:rsidR="00135B1C" w:rsidRDefault="00135B1C" w:rsidP="008341B8">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1BC7007C" w14:textId="77777777" w:rsidR="00135B1C" w:rsidRDefault="00135B1C" w:rsidP="008341B8">
            <w:pPr>
              <w:keepNext/>
              <w:keepLines/>
              <w:spacing w:after="0"/>
              <w:jc w:val="center"/>
              <w:rPr>
                <w:rFonts w:ascii="Arial" w:hAnsi="Arial"/>
                <w:b/>
                <w:sz w:val="18"/>
                <w:lang w:eastAsia="zh-CN"/>
              </w:rPr>
            </w:pPr>
          </w:p>
        </w:tc>
        <w:tc>
          <w:tcPr>
            <w:tcW w:w="828" w:type="dxa"/>
            <w:vAlign w:val="center"/>
          </w:tcPr>
          <w:p w14:paraId="7D63FB38" w14:textId="19CECA44" w:rsidR="00055998" w:rsidRDefault="00EE00E6" w:rsidP="006A551F">
            <w:pPr>
              <w:keepNext/>
              <w:keepLines/>
              <w:spacing w:after="0"/>
              <w:jc w:val="center"/>
              <w:rPr>
                <w:ins w:id="358" w:author="Dominique Everaere" w:date="2025-07-30T14:50:00Z" w16du:dateUtc="2025-07-30T12:50:00Z"/>
                <w:rFonts w:ascii="Arial" w:hAnsi="Arial"/>
                <w:b/>
                <w:sz w:val="18"/>
                <w:lang w:eastAsia="zh-CN"/>
              </w:rPr>
            </w:pPr>
            <w:ins w:id="359" w:author="Dominique Everaere" w:date="2025-07-30T14:51:00Z" w16du:dateUtc="2025-07-30T12:51:00Z">
              <w:r>
                <w:rPr>
                  <w:rFonts w:ascii="Arial" w:hAnsi="Arial"/>
                  <w:b/>
                  <w:sz w:val="18"/>
                  <w:lang w:eastAsia="zh-CN"/>
                </w:rPr>
                <w:t>2</w:t>
              </w:r>
            </w:ins>
            <w:ins w:id="360" w:author="Dominique Everaere" w:date="2025-07-30T14:50:00Z" w16du:dateUtc="2025-07-30T12:50:00Z">
              <w:r w:rsidR="00055998">
                <w:rPr>
                  <w:rFonts w:ascii="Arial" w:hAnsi="Arial"/>
                  <w:b/>
                  <w:sz w:val="18"/>
                  <w:lang w:eastAsia="zh-CN"/>
                </w:rPr>
                <w:t>5</w:t>
              </w:r>
            </w:ins>
          </w:p>
          <w:p w14:paraId="5FFD4C91" w14:textId="481F8CA9" w:rsidR="00135B1C" w:rsidRDefault="00135B1C" w:rsidP="006A551F">
            <w:pPr>
              <w:keepNext/>
              <w:keepLines/>
              <w:spacing w:after="0"/>
              <w:jc w:val="center"/>
              <w:rPr>
                <w:rFonts w:ascii="Arial" w:hAnsi="Arial"/>
                <w:b/>
                <w:sz w:val="18"/>
                <w:lang w:eastAsia="zh-CN"/>
              </w:rPr>
            </w:pPr>
          </w:p>
        </w:tc>
        <w:tc>
          <w:tcPr>
            <w:tcW w:w="876" w:type="dxa"/>
            <w:vAlign w:val="center"/>
          </w:tcPr>
          <w:p w14:paraId="3C6A64A0" w14:textId="64851180" w:rsidR="00135B1C" w:rsidRDefault="00135B1C" w:rsidP="008341B8">
            <w:pPr>
              <w:keepNext/>
              <w:keepLines/>
              <w:spacing w:after="0"/>
              <w:jc w:val="center"/>
              <w:rPr>
                <w:rFonts w:ascii="Arial" w:hAnsi="Arial"/>
                <w:b/>
                <w:sz w:val="18"/>
                <w:lang w:eastAsia="zh-CN"/>
              </w:rPr>
            </w:pPr>
            <w:r>
              <w:rPr>
                <w:rFonts w:ascii="Arial" w:hAnsi="Arial"/>
                <w:b/>
                <w:sz w:val="18"/>
                <w:lang w:eastAsia="zh-CN"/>
              </w:rPr>
              <w:t>30</w:t>
            </w:r>
          </w:p>
          <w:p w14:paraId="58A314DB" w14:textId="77777777" w:rsidR="00135B1C" w:rsidRDefault="00135B1C" w:rsidP="008341B8">
            <w:pPr>
              <w:keepNext/>
              <w:keepLines/>
              <w:spacing w:after="0"/>
              <w:jc w:val="center"/>
              <w:rPr>
                <w:rFonts w:ascii="Arial" w:hAnsi="Arial"/>
                <w:b/>
                <w:sz w:val="18"/>
                <w:lang w:eastAsia="zh-CN"/>
              </w:rPr>
            </w:pPr>
            <w:r>
              <w:rPr>
                <w:rFonts w:ascii="Arial" w:hAnsi="Arial"/>
                <w:b/>
                <w:sz w:val="18"/>
                <w:lang w:eastAsia="zh-CN"/>
              </w:rPr>
              <w:t>(NOTE)</w:t>
            </w:r>
          </w:p>
        </w:tc>
        <w:tc>
          <w:tcPr>
            <w:tcW w:w="778" w:type="dxa"/>
            <w:vAlign w:val="center"/>
          </w:tcPr>
          <w:p w14:paraId="102F3807" w14:textId="77777777" w:rsidR="00135B1C" w:rsidRDefault="00342028" w:rsidP="006A551F">
            <w:pPr>
              <w:keepNext/>
              <w:keepLines/>
              <w:spacing w:after="0"/>
              <w:jc w:val="center"/>
              <w:rPr>
                <w:ins w:id="361" w:author="Dominique Everaere" w:date="2025-07-30T14:50:00Z" w16du:dateUtc="2025-07-30T12:50:00Z"/>
                <w:rFonts w:ascii="Arial" w:hAnsi="Arial"/>
                <w:b/>
                <w:sz w:val="18"/>
                <w:lang w:eastAsia="zh-CN"/>
              </w:rPr>
            </w:pPr>
            <w:ins w:id="362" w:author="Dominique Everaere" w:date="2025-07-30T14:49:00Z" w16du:dateUtc="2025-07-30T12:49:00Z">
              <w:r>
                <w:rPr>
                  <w:rFonts w:ascii="Arial" w:hAnsi="Arial"/>
                  <w:b/>
                  <w:sz w:val="18"/>
                  <w:lang w:eastAsia="zh-CN"/>
                </w:rPr>
                <w:t>35</w:t>
              </w:r>
            </w:ins>
          </w:p>
          <w:p w14:paraId="4B896D24" w14:textId="3C0210DC" w:rsidR="006A551F" w:rsidRDefault="006A551F" w:rsidP="006A551F">
            <w:pPr>
              <w:keepNext/>
              <w:keepLines/>
              <w:spacing w:after="0"/>
              <w:jc w:val="center"/>
              <w:rPr>
                <w:rFonts w:ascii="Arial" w:hAnsi="Arial"/>
                <w:b/>
                <w:sz w:val="18"/>
                <w:lang w:eastAsia="zh-CN"/>
              </w:rPr>
            </w:pPr>
          </w:p>
        </w:tc>
        <w:tc>
          <w:tcPr>
            <w:tcW w:w="828" w:type="dxa"/>
            <w:vAlign w:val="center"/>
          </w:tcPr>
          <w:p w14:paraId="41D865A6" w14:textId="77777777" w:rsidR="00135B1C" w:rsidRDefault="00342028" w:rsidP="006A551F">
            <w:pPr>
              <w:keepNext/>
              <w:keepLines/>
              <w:spacing w:after="0"/>
              <w:jc w:val="center"/>
              <w:rPr>
                <w:ins w:id="363" w:author="Dominique Everaere" w:date="2025-07-30T14:50:00Z" w16du:dateUtc="2025-07-30T12:50:00Z"/>
                <w:rFonts w:ascii="Arial" w:hAnsi="Arial"/>
                <w:b/>
                <w:sz w:val="18"/>
                <w:lang w:eastAsia="zh-CN"/>
              </w:rPr>
            </w:pPr>
            <w:ins w:id="364" w:author="Dominique Everaere" w:date="2025-07-30T14:49:00Z" w16du:dateUtc="2025-07-30T12:49:00Z">
              <w:r>
                <w:rPr>
                  <w:rFonts w:ascii="Arial" w:hAnsi="Arial"/>
                  <w:b/>
                  <w:sz w:val="18"/>
                  <w:lang w:eastAsia="zh-CN"/>
                </w:rPr>
                <w:t>50</w:t>
              </w:r>
            </w:ins>
          </w:p>
          <w:p w14:paraId="142AC05A" w14:textId="7A8DE43A" w:rsidR="006A551F" w:rsidRDefault="006A551F" w:rsidP="006A551F">
            <w:pPr>
              <w:keepNext/>
              <w:keepLines/>
              <w:spacing w:after="0"/>
              <w:jc w:val="center"/>
              <w:rPr>
                <w:rFonts w:ascii="Arial" w:hAnsi="Arial"/>
                <w:b/>
                <w:sz w:val="18"/>
                <w:lang w:eastAsia="zh-CN"/>
              </w:rPr>
            </w:pPr>
          </w:p>
        </w:tc>
        <w:tc>
          <w:tcPr>
            <w:tcW w:w="827" w:type="dxa"/>
            <w:vAlign w:val="center"/>
          </w:tcPr>
          <w:p w14:paraId="777A2A4E" w14:textId="77777777" w:rsidR="00135B1C" w:rsidRDefault="00342028" w:rsidP="006A551F">
            <w:pPr>
              <w:keepNext/>
              <w:keepLines/>
              <w:spacing w:after="0"/>
              <w:jc w:val="center"/>
              <w:rPr>
                <w:ins w:id="365" w:author="Dominique Everaere" w:date="2025-07-30T14:50:00Z" w16du:dateUtc="2025-07-30T12:50:00Z"/>
                <w:rFonts w:ascii="Arial" w:hAnsi="Arial"/>
                <w:b/>
                <w:sz w:val="18"/>
                <w:lang w:eastAsia="zh-CN"/>
              </w:rPr>
            </w:pPr>
            <w:ins w:id="366" w:author="Dominique Everaere" w:date="2025-07-30T14:49:00Z" w16du:dateUtc="2025-07-30T12:49:00Z">
              <w:r>
                <w:rPr>
                  <w:rFonts w:ascii="Arial" w:hAnsi="Arial"/>
                  <w:b/>
                  <w:sz w:val="18"/>
                  <w:lang w:eastAsia="zh-CN"/>
                </w:rPr>
                <w:t>70</w:t>
              </w:r>
            </w:ins>
          </w:p>
          <w:p w14:paraId="60848FB8" w14:textId="53049C45" w:rsidR="006A551F" w:rsidRDefault="006A551F" w:rsidP="006A551F">
            <w:pPr>
              <w:keepNext/>
              <w:keepLines/>
              <w:spacing w:after="0"/>
              <w:jc w:val="center"/>
              <w:rPr>
                <w:rFonts w:ascii="Arial" w:hAnsi="Arial"/>
                <w:b/>
                <w:sz w:val="18"/>
                <w:lang w:eastAsia="zh-CN"/>
              </w:rPr>
            </w:pPr>
          </w:p>
        </w:tc>
        <w:tc>
          <w:tcPr>
            <w:tcW w:w="828" w:type="dxa"/>
            <w:vAlign w:val="center"/>
          </w:tcPr>
          <w:p w14:paraId="3B111B27" w14:textId="77777777" w:rsidR="00135B1C" w:rsidRDefault="00342028" w:rsidP="006A551F">
            <w:pPr>
              <w:keepNext/>
              <w:keepLines/>
              <w:spacing w:after="0"/>
              <w:jc w:val="center"/>
              <w:rPr>
                <w:ins w:id="367" w:author="Dominique Everaere" w:date="2025-07-30T14:50:00Z" w16du:dateUtc="2025-07-30T12:50:00Z"/>
                <w:rFonts w:ascii="Arial" w:hAnsi="Arial"/>
                <w:b/>
                <w:sz w:val="18"/>
                <w:lang w:eastAsia="zh-CN"/>
              </w:rPr>
            </w:pPr>
            <w:ins w:id="368" w:author="Dominique Everaere" w:date="2025-07-30T14:49:00Z" w16du:dateUtc="2025-07-30T12:49:00Z">
              <w:r>
                <w:rPr>
                  <w:rFonts w:ascii="Arial" w:hAnsi="Arial"/>
                  <w:b/>
                  <w:sz w:val="18"/>
                  <w:lang w:eastAsia="zh-CN"/>
                </w:rPr>
                <w:t>100</w:t>
              </w:r>
            </w:ins>
          </w:p>
          <w:p w14:paraId="32767ED6" w14:textId="653B0FFC" w:rsidR="006A551F" w:rsidRDefault="006A551F" w:rsidP="006A551F">
            <w:pPr>
              <w:keepNext/>
              <w:keepLines/>
              <w:spacing w:after="0"/>
              <w:jc w:val="center"/>
              <w:rPr>
                <w:rFonts w:ascii="Arial" w:hAnsi="Arial"/>
                <w:b/>
                <w:sz w:val="18"/>
                <w:lang w:eastAsia="zh-CN"/>
              </w:rPr>
            </w:pPr>
          </w:p>
        </w:tc>
      </w:tr>
      <w:tr w:rsidR="002A11BD" w14:paraId="3E15C4DA" w14:textId="66B9C419" w:rsidTr="00A6254D">
        <w:trPr>
          <w:cantSplit/>
          <w:jc w:val="center"/>
        </w:trPr>
        <w:tc>
          <w:tcPr>
            <w:tcW w:w="1129" w:type="dxa"/>
            <w:tcBorders>
              <w:bottom w:val="nil"/>
            </w:tcBorders>
            <w:vAlign w:val="center"/>
          </w:tcPr>
          <w:p w14:paraId="2E95CEB1" w14:textId="77777777" w:rsidR="00135B1C" w:rsidRDefault="00135B1C" w:rsidP="008341B8">
            <w:pPr>
              <w:keepNext/>
              <w:keepLines/>
              <w:spacing w:after="0"/>
              <w:jc w:val="center"/>
              <w:rPr>
                <w:rFonts w:ascii="Arial" w:hAnsi="Arial"/>
                <w:sz w:val="18"/>
              </w:rPr>
            </w:pPr>
          </w:p>
        </w:tc>
        <w:tc>
          <w:tcPr>
            <w:tcW w:w="964" w:type="dxa"/>
            <w:vAlign w:val="center"/>
          </w:tcPr>
          <w:p w14:paraId="442717B8"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tcPr>
          <w:p w14:paraId="2AC5C942" w14:textId="77777777" w:rsidR="00135B1C" w:rsidRDefault="00135B1C" w:rsidP="008341B8">
            <w:pPr>
              <w:keepNext/>
              <w:keepLines/>
              <w:spacing w:after="0"/>
              <w:jc w:val="center"/>
              <w:rPr>
                <w:rFonts w:ascii="Arial" w:hAnsi="Arial"/>
                <w:sz w:val="18"/>
              </w:rPr>
            </w:pPr>
            <w:r>
              <w:rPr>
                <w:rFonts w:ascii="Arial" w:hAnsi="Arial"/>
                <w:sz w:val="18"/>
              </w:rPr>
              <w:t>3</w:t>
            </w:r>
          </w:p>
        </w:tc>
        <w:tc>
          <w:tcPr>
            <w:tcW w:w="827" w:type="dxa"/>
          </w:tcPr>
          <w:p w14:paraId="00C6B389" w14:textId="77777777" w:rsidR="00135B1C" w:rsidRDefault="00135B1C" w:rsidP="008341B8">
            <w:pPr>
              <w:keepNext/>
              <w:keepLines/>
              <w:spacing w:after="0"/>
              <w:jc w:val="center"/>
              <w:rPr>
                <w:rFonts w:ascii="Arial" w:hAnsi="Arial"/>
                <w:sz w:val="18"/>
              </w:rPr>
            </w:pPr>
            <w:r>
              <w:rPr>
                <w:rFonts w:ascii="Arial" w:hAnsi="Arial"/>
                <w:sz w:val="18"/>
              </w:rPr>
              <w:t>5</w:t>
            </w:r>
          </w:p>
        </w:tc>
        <w:tc>
          <w:tcPr>
            <w:tcW w:w="828" w:type="dxa"/>
            <w:vAlign w:val="center"/>
          </w:tcPr>
          <w:p w14:paraId="61E237FA"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vAlign w:val="center"/>
          </w:tcPr>
          <w:p w14:paraId="3E8A6E47"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vAlign w:val="center"/>
          </w:tcPr>
          <w:p w14:paraId="5FB573C8"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Pr>
          <w:p w14:paraId="63A7A81D" w14:textId="77777777" w:rsidR="00135B1C" w:rsidRDefault="00135B1C" w:rsidP="008341B8">
            <w:pPr>
              <w:keepNext/>
              <w:keepLines/>
              <w:spacing w:after="0"/>
              <w:jc w:val="center"/>
              <w:rPr>
                <w:rFonts w:ascii="Arial" w:hAnsi="Arial"/>
                <w:sz w:val="18"/>
              </w:rPr>
            </w:pPr>
          </w:p>
        </w:tc>
        <w:tc>
          <w:tcPr>
            <w:tcW w:w="876" w:type="dxa"/>
            <w:vAlign w:val="center"/>
          </w:tcPr>
          <w:p w14:paraId="4F279F44" w14:textId="10E95D29" w:rsidR="00135B1C" w:rsidRDefault="00135B1C" w:rsidP="008341B8">
            <w:pPr>
              <w:keepNext/>
              <w:keepLines/>
              <w:spacing w:after="0"/>
              <w:jc w:val="center"/>
              <w:rPr>
                <w:rFonts w:ascii="Arial" w:hAnsi="Arial"/>
                <w:sz w:val="18"/>
              </w:rPr>
            </w:pPr>
          </w:p>
        </w:tc>
        <w:tc>
          <w:tcPr>
            <w:tcW w:w="778" w:type="dxa"/>
          </w:tcPr>
          <w:p w14:paraId="1E55DBAC" w14:textId="77777777" w:rsidR="00135B1C" w:rsidRDefault="00135B1C" w:rsidP="008341B8">
            <w:pPr>
              <w:keepNext/>
              <w:keepLines/>
              <w:spacing w:after="0"/>
              <w:jc w:val="center"/>
              <w:rPr>
                <w:rFonts w:ascii="Arial" w:hAnsi="Arial"/>
                <w:sz w:val="18"/>
              </w:rPr>
            </w:pPr>
          </w:p>
        </w:tc>
        <w:tc>
          <w:tcPr>
            <w:tcW w:w="828" w:type="dxa"/>
          </w:tcPr>
          <w:p w14:paraId="505A35D3" w14:textId="77777777" w:rsidR="00135B1C" w:rsidRDefault="00135B1C" w:rsidP="008341B8">
            <w:pPr>
              <w:keepNext/>
              <w:keepLines/>
              <w:spacing w:after="0"/>
              <w:jc w:val="center"/>
              <w:rPr>
                <w:rFonts w:ascii="Arial" w:hAnsi="Arial"/>
                <w:sz w:val="18"/>
              </w:rPr>
            </w:pPr>
          </w:p>
        </w:tc>
        <w:tc>
          <w:tcPr>
            <w:tcW w:w="827" w:type="dxa"/>
          </w:tcPr>
          <w:p w14:paraId="095A3E98" w14:textId="77777777" w:rsidR="00135B1C" w:rsidRDefault="00135B1C" w:rsidP="008341B8">
            <w:pPr>
              <w:keepNext/>
              <w:keepLines/>
              <w:spacing w:after="0"/>
              <w:jc w:val="center"/>
              <w:rPr>
                <w:rFonts w:ascii="Arial" w:hAnsi="Arial"/>
                <w:sz w:val="18"/>
              </w:rPr>
            </w:pPr>
          </w:p>
        </w:tc>
        <w:tc>
          <w:tcPr>
            <w:tcW w:w="828" w:type="dxa"/>
          </w:tcPr>
          <w:p w14:paraId="7FA4D0E4" w14:textId="06BC8580" w:rsidR="00135B1C" w:rsidRDefault="00135B1C" w:rsidP="008341B8">
            <w:pPr>
              <w:keepNext/>
              <w:keepLines/>
              <w:spacing w:after="0"/>
              <w:jc w:val="center"/>
              <w:rPr>
                <w:rFonts w:ascii="Arial" w:hAnsi="Arial"/>
                <w:sz w:val="18"/>
              </w:rPr>
            </w:pPr>
          </w:p>
        </w:tc>
      </w:tr>
      <w:tr w:rsidR="002A11BD" w14:paraId="216E9267" w14:textId="39D116E7" w:rsidTr="00A6254D">
        <w:trPr>
          <w:cantSplit/>
          <w:jc w:val="center"/>
        </w:trPr>
        <w:tc>
          <w:tcPr>
            <w:tcW w:w="1129" w:type="dxa"/>
            <w:tcBorders>
              <w:top w:val="nil"/>
              <w:bottom w:val="nil"/>
            </w:tcBorders>
            <w:vAlign w:val="center"/>
          </w:tcPr>
          <w:p w14:paraId="642DAE2B" w14:textId="77777777" w:rsidR="00135B1C" w:rsidRDefault="00135B1C" w:rsidP="008341B8">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964" w:type="dxa"/>
            <w:vAlign w:val="center"/>
          </w:tcPr>
          <w:p w14:paraId="477F92B2" w14:textId="77777777" w:rsidR="00135B1C" w:rsidRDefault="00135B1C" w:rsidP="008341B8">
            <w:pPr>
              <w:keepNext/>
              <w:keepLines/>
              <w:spacing w:after="0"/>
              <w:jc w:val="center"/>
              <w:rPr>
                <w:rFonts w:ascii="Arial" w:hAnsi="Arial"/>
                <w:sz w:val="18"/>
              </w:rPr>
            </w:pPr>
            <w:r>
              <w:rPr>
                <w:rFonts w:ascii="Arial" w:hAnsi="Arial"/>
                <w:sz w:val="18"/>
              </w:rPr>
              <w:t>30</w:t>
            </w:r>
          </w:p>
        </w:tc>
        <w:tc>
          <w:tcPr>
            <w:tcW w:w="827" w:type="dxa"/>
          </w:tcPr>
          <w:p w14:paraId="042B7FCC" w14:textId="77777777" w:rsidR="00135B1C" w:rsidRDefault="00135B1C" w:rsidP="008341B8">
            <w:pPr>
              <w:keepNext/>
              <w:keepLines/>
              <w:spacing w:after="0"/>
              <w:jc w:val="center"/>
              <w:rPr>
                <w:rFonts w:ascii="Arial" w:hAnsi="Arial"/>
                <w:sz w:val="18"/>
              </w:rPr>
            </w:pPr>
          </w:p>
        </w:tc>
        <w:tc>
          <w:tcPr>
            <w:tcW w:w="827" w:type="dxa"/>
          </w:tcPr>
          <w:p w14:paraId="13D27361" w14:textId="77777777" w:rsidR="00135B1C" w:rsidRDefault="00135B1C" w:rsidP="008341B8">
            <w:pPr>
              <w:keepNext/>
              <w:keepLines/>
              <w:spacing w:after="0"/>
              <w:jc w:val="center"/>
              <w:rPr>
                <w:rFonts w:ascii="Arial" w:hAnsi="Arial"/>
                <w:sz w:val="18"/>
              </w:rPr>
            </w:pPr>
          </w:p>
        </w:tc>
        <w:tc>
          <w:tcPr>
            <w:tcW w:w="828" w:type="dxa"/>
          </w:tcPr>
          <w:p w14:paraId="0BA1018B"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vAlign w:val="center"/>
          </w:tcPr>
          <w:p w14:paraId="3AC4F8E7"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vAlign w:val="center"/>
          </w:tcPr>
          <w:p w14:paraId="318D93BB"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Pr>
          <w:p w14:paraId="0607FD78" w14:textId="77777777" w:rsidR="00135B1C" w:rsidRDefault="00135B1C" w:rsidP="008341B8">
            <w:pPr>
              <w:keepNext/>
              <w:keepLines/>
              <w:spacing w:after="0"/>
              <w:jc w:val="center"/>
              <w:rPr>
                <w:rFonts w:ascii="Arial" w:hAnsi="Arial"/>
                <w:sz w:val="18"/>
              </w:rPr>
            </w:pPr>
          </w:p>
        </w:tc>
        <w:tc>
          <w:tcPr>
            <w:tcW w:w="876" w:type="dxa"/>
            <w:vAlign w:val="center"/>
          </w:tcPr>
          <w:p w14:paraId="1F69304C" w14:textId="5CA6CCB4" w:rsidR="00135B1C" w:rsidRDefault="00135B1C" w:rsidP="008341B8">
            <w:pPr>
              <w:keepNext/>
              <w:keepLines/>
              <w:spacing w:after="0"/>
              <w:jc w:val="center"/>
              <w:rPr>
                <w:rFonts w:ascii="Arial" w:hAnsi="Arial"/>
                <w:sz w:val="18"/>
              </w:rPr>
            </w:pPr>
          </w:p>
        </w:tc>
        <w:tc>
          <w:tcPr>
            <w:tcW w:w="778" w:type="dxa"/>
          </w:tcPr>
          <w:p w14:paraId="5054B25C" w14:textId="77777777" w:rsidR="00135B1C" w:rsidRDefault="00135B1C" w:rsidP="008341B8">
            <w:pPr>
              <w:keepNext/>
              <w:keepLines/>
              <w:spacing w:after="0"/>
              <w:jc w:val="center"/>
              <w:rPr>
                <w:rFonts w:ascii="Arial" w:hAnsi="Arial"/>
                <w:sz w:val="18"/>
              </w:rPr>
            </w:pPr>
          </w:p>
        </w:tc>
        <w:tc>
          <w:tcPr>
            <w:tcW w:w="828" w:type="dxa"/>
          </w:tcPr>
          <w:p w14:paraId="7A9BA4FE" w14:textId="77777777" w:rsidR="00135B1C" w:rsidRDefault="00135B1C" w:rsidP="008341B8">
            <w:pPr>
              <w:keepNext/>
              <w:keepLines/>
              <w:spacing w:after="0"/>
              <w:jc w:val="center"/>
              <w:rPr>
                <w:rFonts w:ascii="Arial" w:hAnsi="Arial"/>
                <w:sz w:val="18"/>
              </w:rPr>
            </w:pPr>
          </w:p>
        </w:tc>
        <w:tc>
          <w:tcPr>
            <w:tcW w:w="827" w:type="dxa"/>
          </w:tcPr>
          <w:p w14:paraId="5D1CE911" w14:textId="77777777" w:rsidR="00135B1C" w:rsidRDefault="00135B1C" w:rsidP="008341B8">
            <w:pPr>
              <w:keepNext/>
              <w:keepLines/>
              <w:spacing w:after="0"/>
              <w:jc w:val="center"/>
              <w:rPr>
                <w:rFonts w:ascii="Arial" w:hAnsi="Arial"/>
                <w:sz w:val="18"/>
              </w:rPr>
            </w:pPr>
          </w:p>
        </w:tc>
        <w:tc>
          <w:tcPr>
            <w:tcW w:w="828" w:type="dxa"/>
          </w:tcPr>
          <w:p w14:paraId="25686FB1" w14:textId="380619EA" w:rsidR="00135B1C" w:rsidRDefault="00135B1C" w:rsidP="008341B8">
            <w:pPr>
              <w:keepNext/>
              <w:keepLines/>
              <w:spacing w:after="0"/>
              <w:jc w:val="center"/>
              <w:rPr>
                <w:rFonts w:ascii="Arial" w:hAnsi="Arial"/>
                <w:sz w:val="18"/>
              </w:rPr>
            </w:pPr>
          </w:p>
        </w:tc>
      </w:tr>
      <w:tr w:rsidR="002A11BD" w14:paraId="14C9391D" w14:textId="48F7B7F7" w:rsidTr="00A6254D">
        <w:trPr>
          <w:cantSplit/>
          <w:jc w:val="center"/>
        </w:trPr>
        <w:tc>
          <w:tcPr>
            <w:tcW w:w="1129" w:type="dxa"/>
            <w:tcBorders>
              <w:top w:val="nil"/>
            </w:tcBorders>
            <w:vAlign w:val="center"/>
          </w:tcPr>
          <w:p w14:paraId="29F33523" w14:textId="77777777" w:rsidR="00135B1C" w:rsidRDefault="00135B1C" w:rsidP="008341B8">
            <w:pPr>
              <w:keepNext/>
              <w:keepLines/>
              <w:spacing w:after="0"/>
              <w:jc w:val="center"/>
              <w:rPr>
                <w:rFonts w:ascii="Arial" w:hAnsi="Arial"/>
                <w:sz w:val="18"/>
              </w:rPr>
            </w:pPr>
          </w:p>
        </w:tc>
        <w:tc>
          <w:tcPr>
            <w:tcW w:w="964" w:type="dxa"/>
            <w:vAlign w:val="center"/>
          </w:tcPr>
          <w:p w14:paraId="724A50A2" w14:textId="77777777" w:rsidR="00135B1C" w:rsidRDefault="00135B1C" w:rsidP="008341B8">
            <w:pPr>
              <w:keepNext/>
              <w:keepLines/>
              <w:spacing w:after="0"/>
              <w:jc w:val="center"/>
              <w:rPr>
                <w:rFonts w:ascii="Arial" w:hAnsi="Arial"/>
                <w:sz w:val="18"/>
              </w:rPr>
            </w:pPr>
            <w:r>
              <w:rPr>
                <w:rFonts w:ascii="Arial" w:hAnsi="Arial"/>
                <w:sz w:val="18"/>
              </w:rPr>
              <w:t>60</w:t>
            </w:r>
          </w:p>
        </w:tc>
        <w:tc>
          <w:tcPr>
            <w:tcW w:w="827" w:type="dxa"/>
          </w:tcPr>
          <w:p w14:paraId="28045DA6" w14:textId="77777777" w:rsidR="00135B1C" w:rsidRDefault="00135B1C" w:rsidP="008341B8">
            <w:pPr>
              <w:keepNext/>
              <w:keepLines/>
              <w:spacing w:after="0"/>
              <w:jc w:val="center"/>
              <w:rPr>
                <w:rFonts w:ascii="Arial" w:hAnsi="Arial"/>
                <w:sz w:val="18"/>
              </w:rPr>
            </w:pPr>
          </w:p>
        </w:tc>
        <w:tc>
          <w:tcPr>
            <w:tcW w:w="827" w:type="dxa"/>
          </w:tcPr>
          <w:p w14:paraId="4A897A74" w14:textId="77777777" w:rsidR="00135B1C" w:rsidRDefault="00135B1C" w:rsidP="008341B8">
            <w:pPr>
              <w:keepNext/>
              <w:keepLines/>
              <w:spacing w:after="0"/>
              <w:jc w:val="center"/>
              <w:rPr>
                <w:rFonts w:ascii="Arial" w:hAnsi="Arial"/>
                <w:sz w:val="18"/>
              </w:rPr>
            </w:pPr>
          </w:p>
        </w:tc>
        <w:tc>
          <w:tcPr>
            <w:tcW w:w="828" w:type="dxa"/>
            <w:vAlign w:val="center"/>
          </w:tcPr>
          <w:p w14:paraId="172B831E"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vAlign w:val="center"/>
          </w:tcPr>
          <w:p w14:paraId="7B51DA9B"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vAlign w:val="center"/>
          </w:tcPr>
          <w:p w14:paraId="0E3C5BCE"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Pr>
          <w:p w14:paraId="365212D9" w14:textId="77777777" w:rsidR="00135B1C" w:rsidRDefault="00135B1C" w:rsidP="008341B8">
            <w:pPr>
              <w:keepNext/>
              <w:keepLines/>
              <w:spacing w:after="0"/>
              <w:jc w:val="center"/>
              <w:rPr>
                <w:rFonts w:ascii="Arial" w:hAnsi="Arial"/>
                <w:sz w:val="18"/>
              </w:rPr>
            </w:pPr>
          </w:p>
        </w:tc>
        <w:tc>
          <w:tcPr>
            <w:tcW w:w="876" w:type="dxa"/>
            <w:vAlign w:val="center"/>
          </w:tcPr>
          <w:p w14:paraId="3C9AAC1A" w14:textId="0B7F865B" w:rsidR="00135B1C" w:rsidRDefault="00135B1C" w:rsidP="008341B8">
            <w:pPr>
              <w:keepNext/>
              <w:keepLines/>
              <w:spacing w:after="0"/>
              <w:jc w:val="center"/>
              <w:rPr>
                <w:rFonts w:ascii="Arial" w:hAnsi="Arial"/>
                <w:sz w:val="18"/>
              </w:rPr>
            </w:pPr>
          </w:p>
        </w:tc>
        <w:tc>
          <w:tcPr>
            <w:tcW w:w="778" w:type="dxa"/>
          </w:tcPr>
          <w:p w14:paraId="045849BF" w14:textId="77777777" w:rsidR="00135B1C" w:rsidRDefault="00135B1C" w:rsidP="008341B8">
            <w:pPr>
              <w:keepNext/>
              <w:keepLines/>
              <w:spacing w:after="0"/>
              <w:jc w:val="center"/>
              <w:rPr>
                <w:rFonts w:ascii="Arial" w:hAnsi="Arial"/>
                <w:sz w:val="18"/>
              </w:rPr>
            </w:pPr>
          </w:p>
        </w:tc>
        <w:tc>
          <w:tcPr>
            <w:tcW w:w="828" w:type="dxa"/>
          </w:tcPr>
          <w:p w14:paraId="2B385FFA" w14:textId="77777777" w:rsidR="00135B1C" w:rsidRDefault="00135B1C" w:rsidP="008341B8">
            <w:pPr>
              <w:keepNext/>
              <w:keepLines/>
              <w:spacing w:after="0"/>
              <w:jc w:val="center"/>
              <w:rPr>
                <w:rFonts w:ascii="Arial" w:hAnsi="Arial"/>
                <w:sz w:val="18"/>
              </w:rPr>
            </w:pPr>
          </w:p>
        </w:tc>
        <w:tc>
          <w:tcPr>
            <w:tcW w:w="827" w:type="dxa"/>
          </w:tcPr>
          <w:p w14:paraId="3091BDAF" w14:textId="77777777" w:rsidR="00135B1C" w:rsidRDefault="00135B1C" w:rsidP="008341B8">
            <w:pPr>
              <w:keepNext/>
              <w:keepLines/>
              <w:spacing w:after="0"/>
              <w:jc w:val="center"/>
              <w:rPr>
                <w:rFonts w:ascii="Arial" w:hAnsi="Arial"/>
                <w:sz w:val="18"/>
              </w:rPr>
            </w:pPr>
          </w:p>
        </w:tc>
        <w:tc>
          <w:tcPr>
            <w:tcW w:w="828" w:type="dxa"/>
          </w:tcPr>
          <w:p w14:paraId="62595B31" w14:textId="70DB8532" w:rsidR="00135B1C" w:rsidRDefault="00135B1C" w:rsidP="008341B8">
            <w:pPr>
              <w:keepNext/>
              <w:keepLines/>
              <w:spacing w:after="0"/>
              <w:jc w:val="center"/>
              <w:rPr>
                <w:rFonts w:ascii="Arial" w:hAnsi="Arial"/>
                <w:sz w:val="18"/>
              </w:rPr>
            </w:pPr>
          </w:p>
        </w:tc>
      </w:tr>
      <w:tr w:rsidR="002A11BD" w14:paraId="039075B0" w14:textId="5AE2FD8C" w:rsidTr="00A6254D">
        <w:trPr>
          <w:cantSplit/>
          <w:jc w:val="center"/>
        </w:trPr>
        <w:tc>
          <w:tcPr>
            <w:tcW w:w="1129" w:type="dxa"/>
            <w:tcBorders>
              <w:bottom w:val="nil"/>
            </w:tcBorders>
            <w:vAlign w:val="center"/>
          </w:tcPr>
          <w:p w14:paraId="06A0D4F2" w14:textId="77777777" w:rsidR="00135B1C" w:rsidRDefault="00135B1C" w:rsidP="008341B8">
            <w:pPr>
              <w:keepNext/>
              <w:keepLines/>
              <w:spacing w:after="0"/>
              <w:jc w:val="center"/>
              <w:rPr>
                <w:rFonts w:ascii="Arial" w:hAnsi="Arial"/>
                <w:sz w:val="18"/>
              </w:rPr>
            </w:pPr>
          </w:p>
        </w:tc>
        <w:tc>
          <w:tcPr>
            <w:tcW w:w="964" w:type="dxa"/>
            <w:vAlign w:val="center"/>
          </w:tcPr>
          <w:p w14:paraId="6315FF5C"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tcPr>
          <w:p w14:paraId="5DF25625" w14:textId="77777777" w:rsidR="00135B1C" w:rsidRDefault="00135B1C" w:rsidP="008341B8">
            <w:pPr>
              <w:keepNext/>
              <w:keepLines/>
              <w:spacing w:after="0"/>
              <w:jc w:val="center"/>
              <w:rPr>
                <w:rFonts w:ascii="Arial" w:hAnsi="Arial"/>
                <w:sz w:val="18"/>
              </w:rPr>
            </w:pPr>
            <w:r>
              <w:rPr>
                <w:rFonts w:ascii="Arial" w:hAnsi="Arial"/>
                <w:sz w:val="18"/>
              </w:rPr>
              <w:t>3</w:t>
            </w:r>
          </w:p>
        </w:tc>
        <w:tc>
          <w:tcPr>
            <w:tcW w:w="827" w:type="dxa"/>
          </w:tcPr>
          <w:p w14:paraId="34DFAE98" w14:textId="77777777" w:rsidR="00135B1C" w:rsidRDefault="00135B1C" w:rsidP="008341B8">
            <w:pPr>
              <w:keepNext/>
              <w:keepLines/>
              <w:spacing w:after="0"/>
              <w:jc w:val="center"/>
              <w:rPr>
                <w:rFonts w:ascii="Arial" w:hAnsi="Arial"/>
                <w:sz w:val="18"/>
              </w:rPr>
            </w:pPr>
            <w:r>
              <w:rPr>
                <w:rFonts w:ascii="Arial" w:hAnsi="Arial"/>
                <w:sz w:val="18"/>
              </w:rPr>
              <w:t>5</w:t>
            </w:r>
          </w:p>
        </w:tc>
        <w:tc>
          <w:tcPr>
            <w:tcW w:w="828" w:type="dxa"/>
            <w:vAlign w:val="center"/>
          </w:tcPr>
          <w:p w14:paraId="0439DF4E"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vAlign w:val="center"/>
          </w:tcPr>
          <w:p w14:paraId="3B385DE5"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vAlign w:val="center"/>
          </w:tcPr>
          <w:p w14:paraId="7C76FA9F"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Pr>
          <w:p w14:paraId="18BDD107" w14:textId="77777777" w:rsidR="00135B1C" w:rsidRDefault="00135B1C" w:rsidP="008341B8">
            <w:pPr>
              <w:keepNext/>
              <w:keepLines/>
              <w:spacing w:after="0"/>
              <w:jc w:val="center"/>
              <w:rPr>
                <w:rFonts w:ascii="Arial" w:hAnsi="Arial"/>
                <w:sz w:val="18"/>
              </w:rPr>
            </w:pPr>
          </w:p>
        </w:tc>
        <w:tc>
          <w:tcPr>
            <w:tcW w:w="876" w:type="dxa"/>
            <w:vAlign w:val="center"/>
          </w:tcPr>
          <w:p w14:paraId="7B799D32" w14:textId="182D3102" w:rsidR="00135B1C" w:rsidRDefault="00135B1C" w:rsidP="008341B8">
            <w:pPr>
              <w:keepNext/>
              <w:keepLines/>
              <w:spacing w:after="0"/>
              <w:jc w:val="center"/>
              <w:rPr>
                <w:rFonts w:ascii="Arial" w:hAnsi="Arial"/>
                <w:sz w:val="18"/>
              </w:rPr>
            </w:pPr>
          </w:p>
        </w:tc>
        <w:tc>
          <w:tcPr>
            <w:tcW w:w="778" w:type="dxa"/>
          </w:tcPr>
          <w:p w14:paraId="061DA714" w14:textId="77777777" w:rsidR="00135B1C" w:rsidRDefault="00135B1C" w:rsidP="008341B8">
            <w:pPr>
              <w:keepNext/>
              <w:keepLines/>
              <w:spacing w:after="0"/>
              <w:jc w:val="center"/>
              <w:rPr>
                <w:rFonts w:ascii="Arial" w:hAnsi="Arial"/>
                <w:sz w:val="18"/>
              </w:rPr>
            </w:pPr>
          </w:p>
        </w:tc>
        <w:tc>
          <w:tcPr>
            <w:tcW w:w="828" w:type="dxa"/>
          </w:tcPr>
          <w:p w14:paraId="4EFE3D4F" w14:textId="77777777" w:rsidR="00135B1C" w:rsidRDefault="00135B1C" w:rsidP="008341B8">
            <w:pPr>
              <w:keepNext/>
              <w:keepLines/>
              <w:spacing w:after="0"/>
              <w:jc w:val="center"/>
              <w:rPr>
                <w:rFonts w:ascii="Arial" w:hAnsi="Arial"/>
                <w:sz w:val="18"/>
              </w:rPr>
            </w:pPr>
          </w:p>
        </w:tc>
        <w:tc>
          <w:tcPr>
            <w:tcW w:w="827" w:type="dxa"/>
          </w:tcPr>
          <w:p w14:paraId="43933190" w14:textId="77777777" w:rsidR="00135B1C" w:rsidRDefault="00135B1C" w:rsidP="008341B8">
            <w:pPr>
              <w:keepNext/>
              <w:keepLines/>
              <w:spacing w:after="0"/>
              <w:jc w:val="center"/>
              <w:rPr>
                <w:rFonts w:ascii="Arial" w:hAnsi="Arial"/>
                <w:sz w:val="18"/>
              </w:rPr>
            </w:pPr>
          </w:p>
        </w:tc>
        <w:tc>
          <w:tcPr>
            <w:tcW w:w="828" w:type="dxa"/>
          </w:tcPr>
          <w:p w14:paraId="5125CDCF" w14:textId="696E3279" w:rsidR="00135B1C" w:rsidRDefault="00135B1C" w:rsidP="008341B8">
            <w:pPr>
              <w:keepNext/>
              <w:keepLines/>
              <w:spacing w:after="0"/>
              <w:jc w:val="center"/>
              <w:rPr>
                <w:rFonts w:ascii="Arial" w:hAnsi="Arial"/>
                <w:sz w:val="18"/>
              </w:rPr>
            </w:pPr>
          </w:p>
        </w:tc>
      </w:tr>
      <w:tr w:rsidR="002A11BD" w14:paraId="42DB0683" w14:textId="6BBE23B0" w:rsidTr="00A6254D">
        <w:trPr>
          <w:cantSplit/>
          <w:jc w:val="center"/>
        </w:trPr>
        <w:tc>
          <w:tcPr>
            <w:tcW w:w="1129" w:type="dxa"/>
            <w:tcBorders>
              <w:top w:val="nil"/>
              <w:bottom w:val="nil"/>
            </w:tcBorders>
            <w:vAlign w:val="center"/>
          </w:tcPr>
          <w:p w14:paraId="57FF916A" w14:textId="77777777" w:rsidR="00135B1C" w:rsidRDefault="00135B1C" w:rsidP="008341B8">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964" w:type="dxa"/>
            <w:vAlign w:val="center"/>
          </w:tcPr>
          <w:p w14:paraId="027A7D5B" w14:textId="77777777" w:rsidR="00135B1C" w:rsidRDefault="00135B1C" w:rsidP="008341B8">
            <w:pPr>
              <w:keepNext/>
              <w:keepLines/>
              <w:spacing w:after="0"/>
              <w:jc w:val="center"/>
              <w:rPr>
                <w:rFonts w:ascii="Arial" w:hAnsi="Arial"/>
                <w:sz w:val="18"/>
              </w:rPr>
            </w:pPr>
            <w:r>
              <w:rPr>
                <w:rFonts w:ascii="Arial" w:hAnsi="Arial"/>
                <w:sz w:val="18"/>
              </w:rPr>
              <w:t>30</w:t>
            </w:r>
          </w:p>
        </w:tc>
        <w:tc>
          <w:tcPr>
            <w:tcW w:w="827" w:type="dxa"/>
          </w:tcPr>
          <w:p w14:paraId="3027CA7A" w14:textId="77777777" w:rsidR="00135B1C" w:rsidRDefault="00135B1C" w:rsidP="008341B8">
            <w:pPr>
              <w:keepNext/>
              <w:keepLines/>
              <w:spacing w:after="0"/>
              <w:jc w:val="center"/>
              <w:rPr>
                <w:rFonts w:ascii="Arial" w:hAnsi="Arial"/>
                <w:sz w:val="18"/>
              </w:rPr>
            </w:pPr>
          </w:p>
        </w:tc>
        <w:tc>
          <w:tcPr>
            <w:tcW w:w="827" w:type="dxa"/>
          </w:tcPr>
          <w:p w14:paraId="018F6991" w14:textId="77777777" w:rsidR="00135B1C" w:rsidRDefault="00135B1C" w:rsidP="008341B8">
            <w:pPr>
              <w:keepNext/>
              <w:keepLines/>
              <w:spacing w:after="0"/>
              <w:jc w:val="center"/>
              <w:rPr>
                <w:rFonts w:ascii="Arial" w:hAnsi="Arial"/>
                <w:sz w:val="18"/>
              </w:rPr>
            </w:pPr>
          </w:p>
        </w:tc>
        <w:tc>
          <w:tcPr>
            <w:tcW w:w="828" w:type="dxa"/>
          </w:tcPr>
          <w:p w14:paraId="75D18F7A"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vAlign w:val="center"/>
          </w:tcPr>
          <w:p w14:paraId="037A372F"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vAlign w:val="center"/>
          </w:tcPr>
          <w:p w14:paraId="02A3A878"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Pr>
          <w:p w14:paraId="2363AA0C" w14:textId="77777777" w:rsidR="00135B1C" w:rsidRDefault="00135B1C" w:rsidP="008341B8">
            <w:pPr>
              <w:keepNext/>
              <w:keepLines/>
              <w:spacing w:after="0"/>
              <w:jc w:val="center"/>
              <w:rPr>
                <w:rFonts w:ascii="Arial" w:hAnsi="Arial"/>
                <w:sz w:val="18"/>
              </w:rPr>
            </w:pPr>
          </w:p>
        </w:tc>
        <w:tc>
          <w:tcPr>
            <w:tcW w:w="876" w:type="dxa"/>
            <w:vAlign w:val="center"/>
          </w:tcPr>
          <w:p w14:paraId="5B82C561" w14:textId="5442D7F5" w:rsidR="00135B1C" w:rsidRDefault="00135B1C" w:rsidP="008341B8">
            <w:pPr>
              <w:keepNext/>
              <w:keepLines/>
              <w:spacing w:after="0"/>
              <w:jc w:val="center"/>
              <w:rPr>
                <w:rFonts w:ascii="Arial" w:hAnsi="Arial"/>
                <w:sz w:val="18"/>
              </w:rPr>
            </w:pPr>
          </w:p>
        </w:tc>
        <w:tc>
          <w:tcPr>
            <w:tcW w:w="778" w:type="dxa"/>
          </w:tcPr>
          <w:p w14:paraId="2ACC989C" w14:textId="77777777" w:rsidR="00135B1C" w:rsidRDefault="00135B1C" w:rsidP="008341B8">
            <w:pPr>
              <w:keepNext/>
              <w:keepLines/>
              <w:spacing w:after="0"/>
              <w:jc w:val="center"/>
              <w:rPr>
                <w:rFonts w:ascii="Arial" w:hAnsi="Arial"/>
                <w:sz w:val="18"/>
              </w:rPr>
            </w:pPr>
          </w:p>
        </w:tc>
        <w:tc>
          <w:tcPr>
            <w:tcW w:w="828" w:type="dxa"/>
          </w:tcPr>
          <w:p w14:paraId="4F24DECC" w14:textId="77777777" w:rsidR="00135B1C" w:rsidRDefault="00135B1C" w:rsidP="008341B8">
            <w:pPr>
              <w:keepNext/>
              <w:keepLines/>
              <w:spacing w:after="0"/>
              <w:jc w:val="center"/>
              <w:rPr>
                <w:rFonts w:ascii="Arial" w:hAnsi="Arial"/>
                <w:sz w:val="18"/>
              </w:rPr>
            </w:pPr>
          </w:p>
        </w:tc>
        <w:tc>
          <w:tcPr>
            <w:tcW w:w="827" w:type="dxa"/>
          </w:tcPr>
          <w:p w14:paraId="44538CE4" w14:textId="77777777" w:rsidR="00135B1C" w:rsidRDefault="00135B1C" w:rsidP="008341B8">
            <w:pPr>
              <w:keepNext/>
              <w:keepLines/>
              <w:spacing w:after="0"/>
              <w:jc w:val="center"/>
              <w:rPr>
                <w:rFonts w:ascii="Arial" w:hAnsi="Arial"/>
                <w:sz w:val="18"/>
              </w:rPr>
            </w:pPr>
          </w:p>
        </w:tc>
        <w:tc>
          <w:tcPr>
            <w:tcW w:w="828" w:type="dxa"/>
          </w:tcPr>
          <w:p w14:paraId="786C132A" w14:textId="18F684DB" w:rsidR="00135B1C" w:rsidRDefault="00135B1C" w:rsidP="008341B8">
            <w:pPr>
              <w:keepNext/>
              <w:keepLines/>
              <w:spacing w:after="0"/>
              <w:jc w:val="center"/>
              <w:rPr>
                <w:rFonts w:ascii="Arial" w:hAnsi="Arial"/>
                <w:sz w:val="18"/>
              </w:rPr>
            </w:pPr>
          </w:p>
        </w:tc>
      </w:tr>
      <w:tr w:rsidR="002A11BD" w14:paraId="48D3B63B" w14:textId="286B8FA6" w:rsidTr="00A6254D">
        <w:trPr>
          <w:cantSplit/>
          <w:jc w:val="center"/>
        </w:trPr>
        <w:tc>
          <w:tcPr>
            <w:tcW w:w="1129" w:type="dxa"/>
            <w:tcBorders>
              <w:top w:val="nil"/>
              <w:bottom w:val="single" w:sz="4" w:space="0" w:color="auto"/>
            </w:tcBorders>
            <w:vAlign w:val="center"/>
          </w:tcPr>
          <w:p w14:paraId="6795AC20" w14:textId="77777777" w:rsidR="00135B1C" w:rsidRDefault="00135B1C" w:rsidP="008341B8">
            <w:pPr>
              <w:keepNext/>
              <w:keepLines/>
              <w:spacing w:after="0"/>
              <w:jc w:val="center"/>
              <w:rPr>
                <w:rFonts w:ascii="Arial" w:hAnsi="Arial"/>
                <w:sz w:val="18"/>
              </w:rPr>
            </w:pPr>
          </w:p>
        </w:tc>
        <w:tc>
          <w:tcPr>
            <w:tcW w:w="964" w:type="dxa"/>
            <w:tcBorders>
              <w:bottom w:val="single" w:sz="4" w:space="0" w:color="auto"/>
            </w:tcBorders>
            <w:vAlign w:val="center"/>
          </w:tcPr>
          <w:p w14:paraId="73F92DF9" w14:textId="77777777" w:rsidR="00135B1C" w:rsidRDefault="00135B1C" w:rsidP="008341B8">
            <w:pPr>
              <w:keepNext/>
              <w:keepLines/>
              <w:spacing w:after="0"/>
              <w:jc w:val="center"/>
              <w:rPr>
                <w:rFonts w:ascii="Arial" w:hAnsi="Arial"/>
                <w:sz w:val="18"/>
              </w:rPr>
            </w:pPr>
            <w:r>
              <w:rPr>
                <w:rFonts w:ascii="Arial" w:hAnsi="Arial"/>
                <w:sz w:val="18"/>
              </w:rPr>
              <w:t>60</w:t>
            </w:r>
          </w:p>
        </w:tc>
        <w:tc>
          <w:tcPr>
            <w:tcW w:w="827" w:type="dxa"/>
            <w:tcBorders>
              <w:bottom w:val="single" w:sz="4" w:space="0" w:color="auto"/>
            </w:tcBorders>
          </w:tcPr>
          <w:p w14:paraId="3965AE4E"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0CDCC220"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vAlign w:val="center"/>
          </w:tcPr>
          <w:p w14:paraId="0C100CA9" w14:textId="77777777" w:rsidR="00135B1C" w:rsidRDefault="00135B1C" w:rsidP="008341B8">
            <w:pPr>
              <w:keepNext/>
              <w:keepLines/>
              <w:spacing w:after="0"/>
              <w:jc w:val="center"/>
              <w:rPr>
                <w:rFonts w:ascii="Arial" w:hAnsi="Arial"/>
                <w:sz w:val="18"/>
              </w:rPr>
            </w:pPr>
            <w:r>
              <w:rPr>
                <w:rFonts w:ascii="Arial" w:hAnsi="Arial"/>
                <w:sz w:val="18"/>
              </w:rPr>
              <w:t>10</w:t>
            </w:r>
          </w:p>
        </w:tc>
        <w:tc>
          <w:tcPr>
            <w:tcW w:w="827" w:type="dxa"/>
            <w:tcBorders>
              <w:bottom w:val="single" w:sz="4" w:space="0" w:color="auto"/>
            </w:tcBorders>
            <w:vAlign w:val="center"/>
          </w:tcPr>
          <w:p w14:paraId="5EC26A5D" w14:textId="77777777" w:rsidR="00135B1C" w:rsidRDefault="00135B1C" w:rsidP="008341B8">
            <w:pPr>
              <w:keepNext/>
              <w:keepLines/>
              <w:spacing w:after="0"/>
              <w:jc w:val="center"/>
              <w:rPr>
                <w:rFonts w:ascii="Arial" w:hAnsi="Arial"/>
                <w:sz w:val="18"/>
              </w:rPr>
            </w:pPr>
            <w:r>
              <w:rPr>
                <w:rFonts w:ascii="Arial" w:hAnsi="Arial"/>
                <w:sz w:val="18"/>
              </w:rPr>
              <w:t>15</w:t>
            </w:r>
          </w:p>
        </w:tc>
        <w:tc>
          <w:tcPr>
            <w:tcW w:w="827" w:type="dxa"/>
            <w:tcBorders>
              <w:bottom w:val="single" w:sz="4" w:space="0" w:color="auto"/>
            </w:tcBorders>
            <w:vAlign w:val="center"/>
          </w:tcPr>
          <w:p w14:paraId="637749C0" w14:textId="77777777" w:rsidR="00135B1C" w:rsidRDefault="00135B1C" w:rsidP="008341B8">
            <w:pPr>
              <w:keepNext/>
              <w:keepLines/>
              <w:spacing w:after="0"/>
              <w:jc w:val="center"/>
              <w:rPr>
                <w:rFonts w:ascii="Arial" w:hAnsi="Arial"/>
                <w:sz w:val="18"/>
              </w:rPr>
            </w:pPr>
            <w:r>
              <w:rPr>
                <w:rFonts w:ascii="Arial" w:hAnsi="Arial"/>
                <w:sz w:val="18"/>
              </w:rPr>
              <w:t>20</w:t>
            </w:r>
          </w:p>
        </w:tc>
        <w:tc>
          <w:tcPr>
            <w:tcW w:w="828" w:type="dxa"/>
            <w:tcBorders>
              <w:bottom w:val="single" w:sz="4" w:space="0" w:color="auto"/>
            </w:tcBorders>
          </w:tcPr>
          <w:p w14:paraId="26C35130" w14:textId="77777777" w:rsidR="00135B1C" w:rsidRDefault="00135B1C" w:rsidP="008341B8">
            <w:pPr>
              <w:keepNext/>
              <w:keepLines/>
              <w:spacing w:after="0"/>
              <w:jc w:val="center"/>
              <w:rPr>
                <w:rFonts w:ascii="Arial" w:hAnsi="Arial"/>
                <w:sz w:val="18"/>
              </w:rPr>
            </w:pPr>
          </w:p>
        </w:tc>
        <w:tc>
          <w:tcPr>
            <w:tcW w:w="876" w:type="dxa"/>
            <w:tcBorders>
              <w:bottom w:val="single" w:sz="4" w:space="0" w:color="auto"/>
            </w:tcBorders>
            <w:vAlign w:val="center"/>
          </w:tcPr>
          <w:p w14:paraId="72552E07" w14:textId="5940D1F4" w:rsidR="00135B1C" w:rsidRDefault="00135B1C" w:rsidP="008341B8">
            <w:pPr>
              <w:keepNext/>
              <w:keepLines/>
              <w:spacing w:after="0"/>
              <w:jc w:val="center"/>
              <w:rPr>
                <w:rFonts w:ascii="Arial" w:hAnsi="Arial"/>
                <w:sz w:val="18"/>
              </w:rPr>
            </w:pPr>
          </w:p>
        </w:tc>
        <w:tc>
          <w:tcPr>
            <w:tcW w:w="778" w:type="dxa"/>
            <w:tcBorders>
              <w:bottom w:val="single" w:sz="4" w:space="0" w:color="auto"/>
            </w:tcBorders>
          </w:tcPr>
          <w:p w14:paraId="7F9CD4E9"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705B2E44"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584BAED4"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4172A43A" w14:textId="7AC7A681" w:rsidR="00135B1C" w:rsidRDefault="00135B1C" w:rsidP="008341B8">
            <w:pPr>
              <w:keepNext/>
              <w:keepLines/>
              <w:spacing w:after="0"/>
              <w:jc w:val="center"/>
              <w:rPr>
                <w:rFonts w:ascii="Arial" w:hAnsi="Arial"/>
                <w:sz w:val="18"/>
              </w:rPr>
            </w:pPr>
          </w:p>
        </w:tc>
      </w:tr>
      <w:tr w:rsidR="002A11BD" w14:paraId="3C4C6202" w14:textId="1DB53D32" w:rsidTr="00A6254D">
        <w:trPr>
          <w:cantSplit/>
          <w:jc w:val="center"/>
        </w:trPr>
        <w:tc>
          <w:tcPr>
            <w:tcW w:w="1129" w:type="dxa"/>
            <w:tcBorders>
              <w:top w:val="single" w:sz="4" w:space="0" w:color="auto"/>
              <w:left w:val="single" w:sz="4" w:space="0" w:color="auto"/>
              <w:bottom w:val="nil"/>
              <w:right w:val="single" w:sz="4" w:space="0" w:color="auto"/>
            </w:tcBorders>
            <w:vAlign w:val="center"/>
          </w:tcPr>
          <w:p w14:paraId="7D02E0A7" w14:textId="77777777" w:rsidR="00135B1C" w:rsidRDefault="00135B1C" w:rsidP="008341B8">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72716418"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tcPr>
          <w:p w14:paraId="0319EF9F" w14:textId="77777777" w:rsidR="00135B1C" w:rsidRDefault="00135B1C" w:rsidP="008341B8">
            <w:pPr>
              <w:keepNext/>
              <w:keepLines/>
              <w:spacing w:after="0"/>
              <w:jc w:val="center"/>
              <w:rPr>
                <w:rFonts w:ascii="Arial" w:hAnsi="Arial"/>
                <w:sz w:val="18"/>
                <w:lang w:val="en-US" w:eastAsia="zh-CN"/>
              </w:rPr>
            </w:pPr>
            <w:r>
              <w:rPr>
                <w:rFonts w:ascii="Arial" w:hAnsi="Arial"/>
                <w:sz w:val="18"/>
                <w:lang w:val="en-US" w:eastAsia="zh-CN"/>
              </w:rPr>
              <w:t>3</w:t>
            </w:r>
          </w:p>
        </w:tc>
        <w:tc>
          <w:tcPr>
            <w:tcW w:w="827" w:type="dxa"/>
            <w:tcBorders>
              <w:bottom w:val="single" w:sz="4" w:space="0" w:color="auto"/>
            </w:tcBorders>
          </w:tcPr>
          <w:p w14:paraId="150A66D4"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5</w:t>
            </w:r>
          </w:p>
        </w:tc>
        <w:tc>
          <w:tcPr>
            <w:tcW w:w="828" w:type="dxa"/>
            <w:tcBorders>
              <w:bottom w:val="single" w:sz="4" w:space="0" w:color="auto"/>
            </w:tcBorders>
            <w:vAlign w:val="center"/>
          </w:tcPr>
          <w:p w14:paraId="4B17921B"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624D0467"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3FAEC127"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661A8C1E" w14:textId="77777777" w:rsidR="00135B1C" w:rsidRDefault="00135B1C" w:rsidP="008341B8">
            <w:pPr>
              <w:keepNext/>
              <w:keepLines/>
              <w:spacing w:after="0"/>
              <w:jc w:val="center"/>
              <w:rPr>
                <w:rFonts w:ascii="Arial" w:hAnsi="Arial"/>
                <w:sz w:val="18"/>
              </w:rPr>
            </w:pPr>
          </w:p>
        </w:tc>
        <w:tc>
          <w:tcPr>
            <w:tcW w:w="876" w:type="dxa"/>
            <w:tcBorders>
              <w:bottom w:val="single" w:sz="4" w:space="0" w:color="auto"/>
            </w:tcBorders>
            <w:vAlign w:val="center"/>
          </w:tcPr>
          <w:p w14:paraId="2E34D7ED" w14:textId="7DACB7F7" w:rsidR="00135B1C" w:rsidRDefault="00135B1C" w:rsidP="008341B8">
            <w:pPr>
              <w:keepNext/>
              <w:keepLines/>
              <w:spacing w:after="0"/>
              <w:jc w:val="center"/>
              <w:rPr>
                <w:rFonts w:ascii="Arial" w:hAnsi="Arial"/>
                <w:sz w:val="18"/>
              </w:rPr>
            </w:pPr>
          </w:p>
        </w:tc>
        <w:tc>
          <w:tcPr>
            <w:tcW w:w="778" w:type="dxa"/>
            <w:tcBorders>
              <w:bottom w:val="single" w:sz="4" w:space="0" w:color="auto"/>
            </w:tcBorders>
          </w:tcPr>
          <w:p w14:paraId="5E1B71A5"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51EB9BE7"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37F45B83"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4CF96FFE" w14:textId="5FDCE2C4" w:rsidR="00135B1C" w:rsidRDefault="00135B1C" w:rsidP="008341B8">
            <w:pPr>
              <w:keepNext/>
              <w:keepLines/>
              <w:spacing w:after="0"/>
              <w:jc w:val="center"/>
              <w:rPr>
                <w:rFonts w:ascii="Arial" w:hAnsi="Arial"/>
                <w:sz w:val="18"/>
              </w:rPr>
            </w:pPr>
          </w:p>
        </w:tc>
      </w:tr>
      <w:tr w:rsidR="002A11BD" w14:paraId="6F1FE247" w14:textId="36FD6A98" w:rsidTr="00A6254D">
        <w:trPr>
          <w:cantSplit/>
          <w:jc w:val="center"/>
        </w:trPr>
        <w:tc>
          <w:tcPr>
            <w:tcW w:w="1129" w:type="dxa"/>
            <w:tcBorders>
              <w:top w:val="nil"/>
              <w:left w:val="single" w:sz="4" w:space="0" w:color="auto"/>
              <w:bottom w:val="nil"/>
              <w:right w:val="single" w:sz="4" w:space="0" w:color="auto"/>
            </w:tcBorders>
            <w:vAlign w:val="center"/>
          </w:tcPr>
          <w:p w14:paraId="5958C86F"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n254</w:t>
            </w:r>
          </w:p>
        </w:tc>
        <w:tc>
          <w:tcPr>
            <w:tcW w:w="964" w:type="dxa"/>
            <w:tcBorders>
              <w:left w:val="single" w:sz="4" w:space="0" w:color="auto"/>
              <w:bottom w:val="single" w:sz="4" w:space="0" w:color="auto"/>
            </w:tcBorders>
            <w:vAlign w:val="center"/>
          </w:tcPr>
          <w:p w14:paraId="3E0E1EC5"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30</w:t>
            </w:r>
          </w:p>
        </w:tc>
        <w:tc>
          <w:tcPr>
            <w:tcW w:w="827" w:type="dxa"/>
            <w:tcBorders>
              <w:bottom w:val="single" w:sz="4" w:space="0" w:color="auto"/>
            </w:tcBorders>
          </w:tcPr>
          <w:p w14:paraId="3EBF3A3E"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492A2BB9"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vAlign w:val="center"/>
          </w:tcPr>
          <w:p w14:paraId="71DC31D2"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2770286C"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14CB76B4"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744879F6" w14:textId="77777777" w:rsidR="00135B1C" w:rsidRDefault="00135B1C" w:rsidP="008341B8">
            <w:pPr>
              <w:keepNext/>
              <w:keepLines/>
              <w:spacing w:after="0"/>
              <w:jc w:val="center"/>
              <w:rPr>
                <w:rFonts w:ascii="Arial" w:hAnsi="Arial"/>
                <w:sz w:val="18"/>
              </w:rPr>
            </w:pPr>
          </w:p>
        </w:tc>
        <w:tc>
          <w:tcPr>
            <w:tcW w:w="876" w:type="dxa"/>
            <w:tcBorders>
              <w:bottom w:val="single" w:sz="4" w:space="0" w:color="auto"/>
            </w:tcBorders>
            <w:vAlign w:val="center"/>
          </w:tcPr>
          <w:p w14:paraId="5C958518" w14:textId="0D96FBD9" w:rsidR="00135B1C" w:rsidRDefault="00135B1C" w:rsidP="008341B8">
            <w:pPr>
              <w:keepNext/>
              <w:keepLines/>
              <w:spacing w:after="0"/>
              <w:jc w:val="center"/>
              <w:rPr>
                <w:rFonts w:ascii="Arial" w:hAnsi="Arial"/>
                <w:sz w:val="18"/>
              </w:rPr>
            </w:pPr>
          </w:p>
        </w:tc>
        <w:tc>
          <w:tcPr>
            <w:tcW w:w="778" w:type="dxa"/>
            <w:tcBorders>
              <w:bottom w:val="single" w:sz="4" w:space="0" w:color="auto"/>
            </w:tcBorders>
          </w:tcPr>
          <w:p w14:paraId="039738AD"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2ADFE2F6"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78149872"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32EF0ED4" w14:textId="3993D9BA" w:rsidR="00135B1C" w:rsidRDefault="00135B1C" w:rsidP="008341B8">
            <w:pPr>
              <w:keepNext/>
              <w:keepLines/>
              <w:spacing w:after="0"/>
              <w:jc w:val="center"/>
              <w:rPr>
                <w:rFonts w:ascii="Arial" w:hAnsi="Arial"/>
                <w:sz w:val="18"/>
              </w:rPr>
            </w:pPr>
          </w:p>
        </w:tc>
      </w:tr>
      <w:tr w:rsidR="002A11BD" w14:paraId="2AC9174A" w14:textId="471D0C25" w:rsidTr="00A6254D">
        <w:trPr>
          <w:cantSplit/>
          <w:jc w:val="center"/>
        </w:trPr>
        <w:tc>
          <w:tcPr>
            <w:tcW w:w="1129" w:type="dxa"/>
            <w:tcBorders>
              <w:top w:val="nil"/>
              <w:left w:val="single" w:sz="4" w:space="0" w:color="auto"/>
              <w:bottom w:val="single" w:sz="4" w:space="0" w:color="auto"/>
              <w:right w:val="single" w:sz="4" w:space="0" w:color="auto"/>
            </w:tcBorders>
            <w:vAlign w:val="center"/>
          </w:tcPr>
          <w:p w14:paraId="3538A199" w14:textId="77777777" w:rsidR="00135B1C" w:rsidRDefault="00135B1C" w:rsidP="008341B8">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589C4252"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60</w:t>
            </w:r>
          </w:p>
        </w:tc>
        <w:tc>
          <w:tcPr>
            <w:tcW w:w="827" w:type="dxa"/>
            <w:tcBorders>
              <w:bottom w:val="single" w:sz="4" w:space="0" w:color="auto"/>
            </w:tcBorders>
          </w:tcPr>
          <w:p w14:paraId="7DA93886"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5FEA6CBB"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vAlign w:val="center"/>
          </w:tcPr>
          <w:p w14:paraId="3F5A2C1B"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015AF06A" w14:textId="77777777" w:rsidR="00135B1C" w:rsidRDefault="00135B1C" w:rsidP="008341B8">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18C5B581"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0B19541E" w14:textId="77777777" w:rsidR="00135B1C" w:rsidRDefault="00135B1C" w:rsidP="008341B8">
            <w:pPr>
              <w:keepNext/>
              <w:keepLines/>
              <w:spacing w:after="0"/>
              <w:jc w:val="center"/>
              <w:rPr>
                <w:rFonts w:ascii="Arial" w:hAnsi="Arial"/>
                <w:sz w:val="18"/>
              </w:rPr>
            </w:pPr>
          </w:p>
        </w:tc>
        <w:tc>
          <w:tcPr>
            <w:tcW w:w="876" w:type="dxa"/>
            <w:tcBorders>
              <w:bottom w:val="single" w:sz="4" w:space="0" w:color="auto"/>
            </w:tcBorders>
            <w:vAlign w:val="center"/>
          </w:tcPr>
          <w:p w14:paraId="73D0C2AB" w14:textId="3BA6DA81" w:rsidR="00135B1C" w:rsidRDefault="00135B1C" w:rsidP="008341B8">
            <w:pPr>
              <w:keepNext/>
              <w:keepLines/>
              <w:spacing w:after="0"/>
              <w:jc w:val="center"/>
              <w:rPr>
                <w:rFonts w:ascii="Arial" w:hAnsi="Arial"/>
                <w:sz w:val="18"/>
              </w:rPr>
            </w:pPr>
          </w:p>
        </w:tc>
        <w:tc>
          <w:tcPr>
            <w:tcW w:w="778" w:type="dxa"/>
            <w:tcBorders>
              <w:bottom w:val="single" w:sz="4" w:space="0" w:color="auto"/>
            </w:tcBorders>
          </w:tcPr>
          <w:p w14:paraId="322C6387"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7F291ABD"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40398CDE"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tcPr>
          <w:p w14:paraId="4067D151" w14:textId="445306D2" w:rsidR="00135B1C" w:rsidRDefault="00135B1C" w:rsidP="008341B8">
            <w:pPr>
              <w:keepNext/>
              <w:keepLines/>
              <w:spacing w:after="0"/>
              <w:jc w:val="center"/>
              <w:rPr>
                <w:rFonts w:ascii="Arial" w:hAnsi="Arial"/>
                <w:sz w:val="18"/>
              </w:rPr>
            </w:pPr>
          </w:p>
        </w:tc>
      </w:tr>
      <w:tr w:rsidR="002A11BD" w14:paraId="105446ED" w14:textId="17574D67" w:rsidTr="00A6254D">
        <w:trPr>
          <w:cantSplit/>
          <w:jc w:val="center"/>
        </w:trPr>
        <w:tc>
          <w:tcPr>
            <w:tcW w:w="1129" w:type="dxa"/>
            <w:tcBorders>
              <w:top w:val="nil"/>
              <w:left w:val="single" w:sz="4" w:space="0" w:color="auto"/>
              <w:bottom w:val="nil"/>
              <w:right w:val="single" w:sz="4" w:space="0" w:color="auto"/>
            </w:tcBorders>
            <w:vAlign w:val="center"/>
          </w:tcPr>
          <w:p w14:paraId="7F8F492C" w14:textId="77777777" w:rsidR="00135B1C" w:rsidRDefault="00135B1C" w:rsidP="008341B8">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36F70E47"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tcPr>
          <w:p w14:paraId="3EEB85D8"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6C7A9751" w14:textId="77777777" w:rsidR="00135B1C" w:rsidRDefault="00135B1C" w:rsidP="008341B8">
            <w:pPr>
              <w:keepNext/>
              <w:keepLines/>
              <w:spacing w:after="0"/>
              <w:jc w:val="center"/>
              <w:rPr>
                <w:rFonts w:ascii="Arial" w:hAnsi="Arial"/>
                <w:sz w:val="18"/>
              </w:rPr>
            </w:pPr>
            <w:r w:rsidRPr="00F54794">
              <w:rPr>
                <w:rFonts w:ascii="Arial" w:hAnsi="Arial" w:hint="eastAsia"/>
                <w:sz w:val="18"/>
                <w:lang w:val="en-US" w:eastAsia="zh-CN"/>
              </w:rPr>
              <w:t>5</w:t>
            </w:r>
          </w:p>
        </w:tc>
        <w:tc>
          <w:tcPr>
            <w:tcW w:w="828" w:type="dxa"/>
            <w:tcBorders>
              <w:bottom w:val="single" w:sz="4" w:space="0" w:color="auto"/>
            </w:tcBorders>
            <w:vAlign w:val="center"/>
          </w:tcPr>
          <w:p w14:paraId="360BF530"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03CA0889"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78B617EE" w14:textId="77777777" w:rsidR="00135B1C" w:rsidRDefault="00135B1C" w:rsidP="008341B8">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5CE757A9" w14:textId="77777777" w:rsidR="00135B1C" w:rsidRDefault="00135B1C" w:rsidP="008341B8">
            <w:pPr>
              <w:keepNext/>
              <w:keepLines/>
              <w:spacing w:after="0"/>
              <w:jc w:val="center"/>
              <w:rPr>
                <w:rFonts w:ascii="Arial" w:hAnsi="Arial"/>
                <w:sz w:val="18"/>
              </w:rPr>
            </w:pPr>
          </w:p>
        </w:tc>
        <w:tc>
          <w:tcPr>
            <w:tcW w:w="876" w:type="dxa"/>
            <w:tcBorders>
              <w:top w:val="nil"/>
              <w:left w:val="single" w:sz="4" w:space="0" w:color="auto"/>
              <w:bottom w:val="single" w:sz="4" w:space="0" w:color="auto"/>
              <w:right w:val="single" w:sz="4" w:space="0" w:color="auto"/>
            </w:tcBorders>
            <w:vAlign w:val="center"/>
          </w:tcPr>
          <w:p w14:paraId="7CC0ED15" w14:textId="5B801D0D" w:rsidR="00135B1C" w:rsidRDefault="00135B1C" w:rsidP="008341B8">
            <w:pPr>
              <w:keepNext/>
              <w:keepLines/>
              <w:spacing w:after="0"/>
              <w:jc w:val="center"/>
              <w:rPr>
                <w:rFonts w:ascii="Arial" w:hAnsi="Arial"/>
                <w:sz w:val="18"/>
              </w:rPr>
            </w:pPr>
          </w:p>
        </w:tc>
        <w:tc>
          <w:tcPr>
            <w:tcW w:w="778" w:type="dxa"/>
            <w:tcBorders>
              <w:top w:val="nil"/>
              <w:left w:val="single" w:sz="4" w:space="0" w:color="auto"/>
              <w:bottom w:val="single" w:sz="4" w:space="0" w:color="auto"/>
              <w:right w:val="single" w:sz="4" w:space="0" w:color="auto"/>
            </w:tcBorders>
          </w:tcPr>
          <w:p w14:paraId="6575BA4B" w14:textId="77777777" w:rsidR="00135B1C" w:rsidRDefault="00135B1C" w:rsidP="008341B8">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14:paraId="2928FBA2" w14:textId="77777777" w:rsidR="00135B1C" w:rsidRDefault="00135B1C" w:rsidP="008341B8">
            <w:pPr>
              <w:keepNext/>
              <w:keepLines/>
              <w:spacing w:after="0"/>
              <w:jc w:val="center"/>
              <w:rPr>
                <w:rFonts w:ascii="Arial" w:hAnsi="Arial"/>
                <w:sz w:val="18"/>
              </w:rPr>
            </w:pPr>
          </w:p>
        </w:tc>
        <w:tc>
          <w:tcPr>
            <w:tcW w:w="827" w:type="dxa"/>
            <w:tcBorders>
              <w:top w:val="nil"/>
              <w:left w:val="single" w:sz="4" w:space="0" w:color="auto"/>
              <w:bottom w:val="single" w:sz="4" w:space="0" w:color="auto"/>
              <w:right w:val="single" w:sz="4" w:space="0" w:color="auto"/>
            </w:tcBorders>
          </w:tcPr>
          <w:p w14:paraId="4545153D" w14:textId="77777777" w:rsidR="00135B1C" w:rsidRDefault="00135B1C" w:rsidP="008341B8">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14:paraId="0B411B73" w14:textId="5B46C6CA" w:rsidR="00135B1C" w:rsidRDefault="00135B1C" w:rsidP="008341B8">
            <w:pPr>
              <w:keepNext/>
              <w:keepLines/>
              <w:spacing w:after="0"/>
              <w:jc w:val="center"/>
              <w:rPr>
                <w:rFonts w:ascii="Arial" w:hAnsi="Arial"/>
                <w:sz w:val="18"/>
              </w:rPr>
            </w:pPr>
          </w:p>
        </w:tc>
      </w:tr>
      <w:tr w:rsidR="002A11BD" w14:paraId="258DA3D3" w14:textId="1232CDDC" w:rsidTr="00A6254D">
        <w:trPr>
          <w:cantSplit/>
          <w:jc w:val="center"/>
        </w:trPr>
        <w:tc>
          <w:tcPr>
            <w:tcW w:w="1129" w:type="dxa"/>
            <w:tcBorders>
              <w:top w:val="nil"/>
              <w:left w:val="single" w:sz="4" w:space="0" w:color="auto"/>
              <w:bottom w:val="nil"/>
              <w:right w:val="single" w:sz="4" w:space="0" w:color="auto"/>
            </w:tcBorders>
            <w:vAlign w:val="center"/>
          </w:tcPr>
          <w:p w14:paraId="0C31B529" w14:textId="77777777" w:rsidR="00135B1C" w:rsidRDefault="00135B1C" w:rsidP="008341B8">
            <w:pPr>
              <w:keepNext/>
              <w:keepLines/>
              <w:spacing w:after="0"/>
              <w:jc w:val="center"/>
              <w:rPr>
                <w:rFonts w:ascii="Arial" w:hAnsi="Arial"/>
                <w:sz w:val="18"/>
              </w:rPr>
            </w:pPr>
            <w:r w:rsidRPr="00F54794">
              <w:rPr>
                <w:rFonts w:ascii="Arial" w:hAnsi="Arial" w:hint="eastAsia"/>
                <w:sz w:val="18"/>
                <w:lang w:val="en-US" w:eastAsia="zh-CN"/>
              </w:rPr>
              <w:t>n252</w:t>
            </w:r>
          </w:p>
        </w:tc>
        <w:tc>
          <w:tcPr>
            <w:tcW w:w="964" w:type="dxa"/>
            <w:tcBorders>
              <w:left w:val="single" w:sz="4" w:space="0" w:color="auto"/>
              <w:bottom w:val="single" w:sz="4" w:space="0" w:color="auto"/>
            </w:tcBorders>
            <w:vAlign w:val="center"/>
          </w:tcPr>
          <w:p w14:paraId="69FFAF2C"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30</w:t>
            </w:r>
          </w:p>
        </w:tc>
        <w:tc>
          <w:tcPr>
            <w:tcW w:w="827" w:type="dxa"/>
            <w:tcBorders>
              <w:bottom w:val="single" w:sz="4" w:space="0" w:color="auto"/>
            </w:tcBorders>
          </w:tcPr>
          <w:p w14:paraId="10F01D8E"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66AA79A5"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vAlign w:val="center"/>
          </w:tcPr>
          <w:p w14:paraId="35099D76"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4CEA8EA2"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5D6EC3BA" w14:textId="77777777" w:rsidR="00135B1C" w:rsidRDefault="00135B1C" w:rsidP="008341B8">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4035A798" w14:textId="77777777" w:rsidR="00135B1C" w:rsidRDefault="00135B1C" w:rsidP="008341B8">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D579F77" w14:textId="03932D18" w:rsidR="00135B1C" w:rsidRDefault="00135B1C" w:rsidP="008341B8">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4954A96F" w14:textId="77777777" w:rsidR="00135B1C" w:rsidRDefault="00135B1C" w:rsidP="008341B8">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5787C6AF" w14:textId="77777777" w:rsidR="00135B1C" w:rsidRDefault="00135B1C" w:rsidP="008341B8">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14:paraId="56E00DB7" w14:textId="77777777" w:rsidR="00135B1C" w:rsidRDefault="00135B1C" w:rsidP="008341B8">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42102B97" w14:textId="15BB8B6A" w:rsidR="00135B1C" w:rsidRDefault="00135B1C" w:rsidP="008341B8">
            <w:pPr>
              <w:keepNext/>
              <w:keepLines/>
              <w:spacing w:after="0"/>
              <w:jc w:val="center"/>
              <w:rPr>
                <w:rFonts w:ascii="Arial" w:hAnsi="Arial"/>
                <w:sz w:val="18"/>
              </w:rPr>
            </w:pPr>
          </w:p>
        </w:tc>
      </w:tr>
      <w:tr w:rsidR="002A11BD" w14:paraId="6D33CCB7" w14:textId="419DB50F" w:rsidTr="00A6254D">
        <w:trPr>
          <w:cantSplit/>
          <w:jc w:val="center"/>
        </w:trPr>
        <w:tc>
          <w:tcPr>
            <w:tcW w:w="1129" w:type="dxa"/>
            <w:tcBorders>
              <w:top w:val="nil"/>
              <w:left w:val="single" w:sz="4" w:space="0" w:color="auto"/>
              <w:bottom w:val="single" w:sz="4" w:space="0" w:color="auto"/>
              <w:right w:val="single" w:sz="4" w:space="0" w:color="auto"/>
            </w:tcBorders>
            <w:vAlign w:val="center"/>
          </w:tcPr>
          <w:p w14:paraId="45D2986A" w14:textId="77777777" w:rsidR="00135B1C" w:rsidRDefault="00135B1C" w:rsidP="008341B8">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3B2DEE47"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60</w:t>
            </w:r>
          </w:p>
        </w:tc>
        <w:tc>
          <w:tcPr>
            <w:tcW w:w="827" w:type="dxa"/>
            <w:tcBorders>
              <w:bottom w:val="single" w:sz="4" w:space="0" w:color="auto"/>
            </w:tcBorders>
          </w:tcPr>
          <w:p w14:paraId="6C1AF67A" w14:textId="77777777" w:rsidR="00135B1C" w:rsidRDefault="00135B1C" w:rsidP="008341B8">
            <w:pPr>
              <w:keepNext/>
              <w:keepLines/>
              <w:spacing w:after="0"/>
              <w:jc w:val="center"/>
              <w:rPr>
                <w:rFonts w:ascii="Arial" w:hAnsi="Arial"/>
                <w:sz w:val="18"/>
              </w:rPr>
            </w:pPr>
          </w:p>
        </w:tc>
        <w:tc>
          <w:tcPr>
            <w:tcW w:w="827" w:type="dxa"/>
            <w:tcBorders>
              <w:bottom w:val="single" w:sz="4" w:space="0" w:color="auto"/>
            </w:tcBorders>
          </w:tcPr>
          <w:p w14:paraId="616E9A9B" w14:textId="77777777" w:rsidR="00135B1C" w:rsidRDefault="00135B1C" w:rsidP="008341B8">
            <w:pPr>
              <w:keepNext/>
              <w:keepLines/>
              <w:spacing w:after="0"/>
              <w:jc w:val="center"/>
              <w:rPr>
                <w:rFonts w:ascii="Arial" w:hAnsi="Arial"/>
                <w:sz w:val="18"/>
              </w:rPr>
            </w:pPr>
          </w:p>
        </w:tc>
        <w:tc>
          <w:tcPr>
            <w:tcW w:w="828" w:type="dxa"/>
            <w:tcBorders>
              <w:bottom w:val="single" w:sz="4" w:space="0" w:color="auto"/>
            </w:tcBorders>
            <w:vAlign w:val="center"/>
          </w:tcPr>
          <w:p w14:paraId="6B2E28E9"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64E47578" w14:textId="77777777" w:rsidR="00135B1C" w:rsidRDefault="00135B1C" w:rsidP="008341B8">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2B7B5C21" w14:textId="77777777" w:rsidR="00135B1C" w:rsidRDefault="00135B1C" w:rsidP="008341B8">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64F23653" w14:textId="77777777" w:rsidR="00135B1C" w:rsidRDefault="00135B1C" w:rsidP="008341B8">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368A282B" w14:textId="6A088C10" w:rsidR="00135B1C" w:rsidRDefault="00135B1C" w:rsidP="008341B8">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50827992" w14:textId="77777777" w:rsidR="00135B1C" w:rsidRDefault="00135B1C" w:rsidP="008341B8">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2287595" w14:textId="77777777" w:rsidR="00135B1C" w:rsidRDefault="00135B1C" w:rsidP="008341B8">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14:paraId="704539A3" w14:textId="77777777" w:rsidR="00135B1C" w:rsidRDefault="00135B1C" w:rsidP="008341B8">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5A37DEE5" w14:textId="74BC20DA" w:rsidR="00135B1C" w:rsidRDefault="00135B1C" w:rsidP="008341B8">
            <w:pPr>
              <w:keepNext/>
              <w:keepLines/>
              <w:spacing w:after="0"/>
              <w:jc w:val="center"/>
              <w:rPr>
                <w:rFonts w:ascii="Arial" w:hAnsi="Arial"/>
                <w:sz w:val="18"/>
              </w:rPr>
            </w:pPr>
          </w:p>
        </w:tc>
      </w:tr>
      <w:tr w:rsidR="00256A8C" w14:paraId="52B782BA" w14:textId="77777777" w:rsidTr="00A140CB">
        <w:trPr>
          <w:cantSplit/>
          <w:jc w:val="center"/>
          <w:ins w:id="369" w:author="Dominique Everaere" w:date="2025-07-30T14:52:00Z"/>
        </w:trPr>
        <w:tc>
          <w:tcPr>
            <w:tcW w:w="1129" w:type="dxa"/>
            <w:vMerge w:val="restart"/>
            <w:tcBorders>
              <w:top w:val="nil"/>
              <w:left w:val="single" w:sz="4" w:space="0" w:color="auto"/>
              <w:right w:val="single" w:sz="4" w:space="0" w:color="auto"/>
            </w:tcBorders>
            <w:vAlign w:val="center"/>
          </w:tcPr>
          <w:p w14:paraId="55E68C33" w14:textId="69D0AD1F" w:rsidR="00256A8C" w:rsidRDefault="00EC5545" w:rsidP="008341B8">
            <w:pPr>
              <w:keepNext/>
              <w:keepLines/>
              <w:spacing w:after="0"/>
              <w:jc w:val="center"/>
              <w:rPr>
                <w:ins w:id="370" w:author="Dominique Everaere" w:date="2025-07-30T14:52:00Z" w16du:dateUtc="2025-07-30T12:52:00Z"/>
                <w:rFonts w:ascii="Arial" w:hAnsi="Arial"/>
                <w:sz w:val="18"/>
              </w:rPr>
            </w:pPr>
            <w:ins w:id="371" w:author="Dominique Everaere" w:date="2025-07-30T14:53:00Z" w16du:dateUtc="2025-07-30T12:53:00Z">
              <w:r>
                <w:rPr>
                  <w:rFonts w:ascii="Arial" w:hAnsi="Arial"/>
                  <w:sz w:val="18"/>
                </w:rPr>
                <w:t>n248</w:t>
              </w:r>
            </w:ins>
          </w:p>
        </w:tc>
        <w:tc>
          <w:tcPr>
            <w:tcW w:w="964" w:type="dxa"/>
            <w:tcBorders>
              <w:left w:val="single" w:sz="4" w:space="0" w:color="auto"/>
              <w:bottom w:val="single" w:sz="4" w:space="0" w:color="auto"/>
            </w:tcBorders>
            <w:vAlign w:val="center"/>
          </w:tcPr>
          <w:p w14:paraId="089D5C3E" w14:textId="7C334123" w:rsidR="00256A8C" w:rsidRPr="00F54794" w:rsidRDefault="00CA6603" w:rsidP="008341B8">
            <w:pPr>
              <w:keepNext/>
              <w:keepLines/>
              <w:spacing w:after="0"/>
              <w:jc w:val="center"/>
              <w:rPr>
                <w:ins w:id="372" w:author="Dominique Everaere" w:date="2025-07-30T14:52:00Z" w16du:dateUtc="2025-07-30T12:52:00Z"/>
                <w:rFonts w:ascii="Arial" w:hAnsi="Arial"/>
                <w:sz w:val="18"/>
                <w:lang w:val="en-US" w:eastAsia="zh-CN"/>
              </w:rPr>
            </w:pPr>
            <w:ins w:id="373" w:author="Dominique Everaere" w:date="2025-07-30T14:53:00Z" w16du:dateUtc="2025-07-30T12:53:00Z">
              <w:r>
                <w:rPr>
                  <w:rFonts w:ascii="Arial" w:hAnsi="Arial"/>
                  <w:sz w:val="18"/>
                  <w:lang w:val="en-US" w:eastAsia="zh-CN"/>
                </w:rPr>
                <w:t>15</w:t>
              </w:r>
            </w:ins>
          </w:p>
        </w:tc>
        <w:tc>
          <w:tcPr>
            <w:tcW w:w="827" w:type="dxa"/>
            <w:tcBorders>
              <w:bottom w:val="single" w:sz="4" w:space="0" w:color="auto"/>
            </w:tcBorders>
          </w:tcPr>
          <w:p w14:paraId="17E87697" w14:textId="77777777" w:rsidR="00256A8C" w:rsidRDefault="00256A8C" w:rsidP="008341B8">
            <w:pPr>
              <w:keepNext/>
              <w:keepLines/>
              <w:spacing w:after="0"/>
              <w:jc w:val="center"/>
              <w:rPr>
                <w:ins w:id="374" w:author="Dominique Everaere" w:date="2025-07-30T14:52:00Z" w16du:dateUtc="2025-07-30T12:52:00Z"/>
                <w:rFonts w:ascii="Arial" w:hAnsi="Arial"/>
                <w:sz w:val="18"/>
              </w:rPr>
            </w:pPr>
          </w:p>
        </w:tc>
        <w:tc>
          <w:tcPr>
            <w:tcW w:w="827" w:type="dxa"/>
            <w:tcBorders>
              <w:bottom w:val="single" w:sz="4" w:space="0" w:color="auto"/>
            </w:tcBorders>
          </w:tcPr>
          <w:p w14:paraId="4C1A3DF2" w14:textId="77777777" w:rsidR="00256A8C" w:rsidRDefault="00256A8C" w:rsidP="008341B8">
            <w:pPr>
              <w:keepNext/>
              <w:keepLines/>
              <w:spacing w:after="0"/>
              <w:jc w:val="center"/>
              <w:rPr>
                <w:ins w:id="375" w:author="Dominique Everaere" w:date="2025-07-30T14:52:00Z" w16du:dateUtc="2025-07-30T12:52:00Z"/>
                <w:rFonts w:ascii="Arial" w:hAnsi="Arial"/>
                <w:sz w:val="18"/>
              </w:rPr>
            </w:pPr>
          </w:p>
        </w:tc>
        <w:tc>
          <w:tcPr>
            <w:tcW w:w="828" w:type="dxa"/>
            <w:tcBorders>
              <w:bottom w:val="single" w:sz="4" w:space="0" w:color="auto"/>
            </w:tcBorders>
            <w:vAlign w:val="center"/>
          </w:tcPr>
          <w:p w14:paraId="25C74482" w14:textId="54C9EFCB" w:rsidR="00256A8C" w:rsidRPr="00F54794" w:rsidRDefault="00CA6603" w:rsidP="008341B8">
            <w:pPr>
              <w:keepNext/>
              <w:keepLines/>
              <w:spacing w:after="0"/>
              <w:jc w:val="center"/>
              <w:rPr>
                <w:ins w:id="376" w:author="Dominique Everaere" w:date="2025-07-30T14:52:00Z" w16du:dateUtc="2025-07-30T12:52:00Z"/>
                <w:rFonts w:ascii="Arial" w:hAnsi="Arial"/>
                <w:sz w:val="18"/>
                <w:lang w:val="en-US" w:eastAsia="zh-CN"/>
              </w:rPr>
            </w:pPr>
            <w:ins w:id="377" w:author="Dominique Everaere" w:date="2025-07-30T14:54:00Z" w16du:dateUtc="2025-07-30T12:54:00Z">
              <w:r>
                <w:rPr>
                  <w:rFonts w:ascii="Arial" w:hAnsi="Arial"/>
                  <w:sz w:val="18"/>
                  <w:lang w:val="en-US" w:eastAsia="zh-CN"/>
                </w:rPr>
                <w:t>10</w:t>
              </w:r>
            </w:ins>
          </w:p>
        </w:tc>
        <w:tc>
          <w:tcPr>
            <w:tcW w:w="827" w:type="dxa"/>
            <w:tcBorders>
              <w:bottom w:val="single" w:sz="4" w:space="0" w:color="auto"/>
            </w:tcBorders>
            <w:vAlign w:val="center"/>
          </w:tcPr>
          <w:p w14:paraId="689BEFAA" w14:textId="303508CB" w:rsidR="00256A8C" w:rsidRPr="00F54794" w:rsidRDefault="00CA6603" w:rsidP="008341B8">
            <w:pPr>
              <w:keepNext/>
              <w:keepLines/>
              <w:spacing w:after="0"/>
              <w:jc w:val="center"/>
              <w:rPr>
                <w:ins w:id="378" w:author="Dominique Everaere" w:date="2025-07-30T14:52:00Z" w16du:dateUtc="2025-07-30T12:52:00Z"/>
                <w:rFonts w:ascii="Arial" w:hAnsi="Arial"/>
                <w:sz w:val="18"/>
                <w:lang w:val="en-US" w:eastAsia="zh-CN"/>
              </w:rPr>
            </w:pPr>
            <w:ins w:id="379" w:author="Dominique Everaere" w:date="2025-07-30T14:54:00Z" w16du:dateUtc="2025-07-30T12:54:00Z">
              <w:r>
                <w:rPr>
                  <w:rFonts w:ascii="Arial" w:hAnsi="Arial"/>
                  <w:sz w:val="18"/>
                  <w:lang w:val="en-US" w:eastAsia="zh-CN"/>
                </w:rPr>
                <w:t>15</w:t>
              </w:r>
            </w:ins>
          </w:p>
        </w:tc>
        <w:tc>
          <w:tcPr>
            <w:tcW w:w="827" w:type="dxa"/>
            <w:tcBorders>
              <w:bottom w:val="single" w:sz="4" w:space="0" w:color="auto"/>
            </w:tcBorders>
            <w:vAlign w:val="center"/>
          </w:tcPr>
          <w:p w14:paraId="41462EB0" w14:textId="77777777" w:rsidR="00256A8C" w:rsidRPr="00F54794" w:rsidRDefault="00256A8C" w:rsidP="008341B8">
            <w:pPr>
              <w:keepNext/>
              <w:keepLines/>
              <w:spacing w:after="0"/>
              <w:jc w:val="center"/>
              <w:rPr>
                <w:ins w:id="380" w:author="Dominique Everaere" w:date="2025-07-30T14:52:00Z" w16du:dateUtc="2025-07-30T12:52:00Z"/>
                <w:rFonts w:ascii="Arial" w:hAnsi="Arial"/>
                <w:sz w:val="18"/>
                <w:lang w:val="en-US" w:eastAsia="zh-CN"/>
              </w:rPr>
            </w:pPr>
          </w:p>
        </w:tc>
        <w:tc>
          <w:tcPr>
            <w:tcW w:w="828" w:type="dxa"/>
            <w:tcBorders>
              <w:bottom w:val="single" w:sz="4" w:space="0" w:color="auto"/>
            </w:tcBorders>
          </w:tcPr>
          <w:p w14:paraId="3C79FF4A" w14:textId="5CCD834A" w:rsidR="00256A8C" w:rsidRDefault="00CA6603" w:rsidP="008341B8">
            <w:pPr>
              <w:keepNext/>
              <w:keepLines/>
              <w:spacing w:after="0"/>
              <w:jc w:val="center"/>
              <w:rPr>
                <w:ins w:id="381" w:author="Dominique Everaere" w:date="2025-07-30T14:52:00Z" w16du:dateUtc="2025-07-30T12:52:00Z"/>
                <w:rFonts w:ascii="Arial" w:hAnsi="Arial"/>
                <w:sz w:val="18"/>
              </w:rPr>
            </w:pPr>
            <w:ins w:id="382" w:author="Dominique Everaere" w:date="2025-07-30T14:54:00Z" w16du:dateUtc="2025-07-30T12:54: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2F437C32" w14:textId="77777777" w:rsidR="00256A8C" w:rsidRDefault="00256A8C" w:rsidP="008341B8">
            <w:pPr>
              <w:keepNext/>
              <w:keepLines/>
              <w:spacing w:after="0"/>
              <w:jc w:val="center"/>
              <w:rPr>
                <w:ins w:id="383" w:author="Dominique Everaere" w:date="2025-07-30T14:52:00Z" w16du:dateUtc="2025-07-30T12:52: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4B005A7D" w14:textId="6C6A80BA" w:rsidR="00256A8C" w:rsidRDefault="00CA6603" w:rsidP="008341B8">
            <w:pPr>
              <w:keepNext/>
              <w:keepLines/>
              <w:spacing w:after="0"/>
              <w:jc w:val="center"/>
              <w:rPr>
                <w:ins w:id="384" w:author="Dominique Everaere" w:date="2025-07-30T14:52:00Z" w16du:dateUtc="2025-07-30T12:52:00Z"/>
                <w:rFonts w:ascii="Arial" w:hAnsi="Arial"/>
                <w:sz w:val="18"/>
              </w:rPr>
            </w:pPr>
            <w:ins w:id="385" w:author="Dominique Everaere" w:date="2025-07-30T14:54:00Z" w16du:dateUtc="2025-07-30T12:54: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679C3C75" w14:textId="2EDB824C" w:rsidR="00256A8C" w:rsidRDefault="00CA6603" w:rsidP="008341B8">
            <w:pPr>
              <w:keepNext/>
              <w:keepLines/>
              <w:spacing w:after="0"/>
              <w:jc w:val="center"/>
              <w:rPr>
                <w:ins w:id="386" w:author="Dominique Everaere" w:date="2025-07-30T14:52:00Z" w16du:dateUtc="2025-07-30T12:52:00Z"/>
                <w:rFonts w:ascii="Arial" w:hAnsi="Arial"/>
                <w:sz w:val="18"/>
              </w:rPr>
            </w:pPr>
            <w:ins w:id="387" w:author="Dominique Everaere" w:date="2025-07-30T14:54:00Z" w16du:dateUtc="2025-07-30T12:54: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6FC8468B" w14:textId="77777777" w:rsidR="00256A8C" w:rsidRDefault="00256A8C" w:rsidP="008341B8">
            <w:pPr>
              <w:keepNext/>
              <w:keepLines/>
              <w:spacing w:after="0"/>
              <w:jc w:val="center"/>
              <w:rPr>
                <w:ins w:id="388" w:author="Dominique Everaere" w:date="2025-07-30T14:52:00Z" w16du:dateUtc="2025-07-30T12:52: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71472DDE" w14:textId="77777777" w:rsidR="00256A8C" w:rsidRDefault="00256A8C" w:rsidP="008341B8">
            <w:pPr>
              <w:keepNext/>
              <w:keepLines/>
              <w:spacing w:after="0"/>
              <w:jc w:val="center"/>
              <w:rPr>
                <w:ins w:id="389" w:author="Dominique Everaere" w:date="2025-07-30T14:52:00Z" w16du:dateUtc="2025-07-30T12:52:00Z"/>
                <w:rFonts w:ascii="Arial" w:hAnsi="Arial"/>
                <w:sz w:val="18"/>
              </w:rPr>
            </w:pPr>
          </w:p>
        </w:tc>
      </w:tr>
      <w:tr w:rsidR="00256A8C" w14:paraId="18332CDF" w14:textId="77777777" w:rsidTr="00A140CB">
        <w:trPr>
          <w:cantSplit/>
          <w:jc w:val="center"/>
          <w:ins w:id="390" w:author="Dominique Everaere" w:date="2025-07-30T14:53:00Z"/>
        </w:trPr>
        <w:tc>
          <w:tcPr>
            <w:tcW w:w="1129" w:type="dxa"/>
            <w:vMerge/>
            <w:tcBorders>
              <w:left w:val="single" w:sz="4" w:space="0" w:color="auto"/>
              <w:bottom w:val="single" w:sz="4" w:space="0" w:color="auto"/>
              <w:right w:val="single" w:sz="4" w:space="0" w:color="auto"/>
            </w:tcBorders>
            <w:vAlign w:val="center"/>
          </w:tcPr>
          <w:p w14:paraId="2C5D8574" w14:textId="77777777" w:rsidR="00256A8C" w:rsidRDefault="00256A8C" w:rsidP="008341B8">
            <w:pPr>
              <w:keepNext/>
              <w:keepLines/>
              <w:spacing w:after="0"/>
              <w:jc w:val="center"/>
              <w:rPr>
                <w:ins w:id="391" w:author="Dominique Everaere" w:date="2025-07-30T14:53:00Z" w16du:dateUtc="2025-07-30T12:53:00Z"/>
                <w:rFonts w:ascii="Arial" w:hAnsi="Arial"/>
                <w:sz w:val="18"/>
              </w:rPr>
            </w:pPr>
          </w:p>
        </w:tc>
        <w:tc>
          <w:tcPr>
            <w:tcW w:w="964" w:type="dxa"/>
            <w:tcBorders>
              <w:left w:val="single" w:sz="4" w:space="0" w:color="auto"/>
              <w:bottom w:val="single" w:sz="4" w:space="0" w:color="auto"/>
            </w:tcBorders>
            <w:vAlign w:val="center"/>
          </w:tcPr>
          <w:p w14:paraId="1AD5839E" w14:textId="33E422B1" w:rsidR="00256A8C" w:rsidRPr="00F54794" w:rsidRDefault="00CA6603" w:rsidP="008341B8">
            <w:pPr>
              <w:keepNext/>
              <w:keepLines/>
              <w:spacing w:after="0"/>
              <w:jc w:val="center"/>
              <w:rPr>
                <w:ins w:id="392" w:author="Dominique Everaere" w:date="2025-07-30T14:53:00Z" w16du:dateUtc="2025-07-30T12:53:00Z"/>
                <w:rFonts w:ascii="Arial" w:hAnsi="Arial"/>
                <w:sz w:val="18"/>
                <w:lang w:val="en-US" w:eastAsia="zh-CN"/>
              </w:rPr>
            </w:pPr>
            <w:ins w:id="393" w:author="Dominique Everaere" w:date="2025-07-30T14:53:00Z" w16du:dateUtc="2025-07-30T12:53:00Z">
              <w:r>
                <w:rPr>
                  <w:rFonts w:ascii="Arial" w:hAnsi="Arial"/>
                  <w:sz w:val="18"/>
                  <w:lang w:val="en-US" w:eastAsia="zh-CN"/>
                </w:rPr>
                <w:t>30</w:t>
              </w:r>
            </w:ins>
          </w:p>
        </w:tc>
        <w:tc>
          <w:tcPr>
            <w:tcW w:w="827" w:type="dxa"/>
            <w:tcBorders>
              <w:bottom w:val="single" w:sz="4" w:space="0" w:color="auto"/>
            </w:tcBorders>
          </w:tcPr>
          <w:p w14:paraId="0C26FB06" w14:textId="77777777" w:rsidR="00256A8C" w:rsidRDefault="00256A8C" w:rsidP="008341B8">
            <w:pPr>
              <w:keepNext/>
              <w:keepLines/>
              <w:spacing w:after="0"/>
              <w:jc w:val="center"/>
              <w:rPr>
                <w:ins w:id="394" w:author="Dominique Everaere" w:date="2025-07-30T14:53:00Z" w16du:dateUtc="2025-07-30T12:53:00Z"/>
                <w:rFonts w:ascii="Arial" w:hAnsi="Arial"/>
                <w:sz w:val="18"/>
              </w:rPr>
            </w:pPr>
          </w:p>
        </w:tc>
        <w:tc>
          <w:tcPr>
            <w:tcW w:w="827" w:type="dxa"/>
            <w:tcBorders>
              <w:bottom w:val="single" w:sz="4" w:space="0" w:color="auto"/>
            </w:tcBorders>
          </w:tcPr>
          <w:p w14:paraId="4E78D89D" w14:textId="77777777" w:rsidR="00256A8C" w:rsidRDefault="00256A8C" w:rsidP="008341B8">
            <w:pPr>
              <w:keepNext/>
              <w:keepLines/>
              <w:spacing w:after="0"/>
              <w:jc w:val="center"/>
              <w:rPr>
                <w:ins w:id="395" w:author="Dominique Everaere" w:date="2025-07-30T14:53:00Z" w16du:dateUtc="2025-07-30T12:53:00Z"/>
                <w:rFonts w:ascii="Arial" w:hAnsi="Arial"/>
                <w:sz w:val="18"/>
              </w:rPr>
            </w:pPr>
          </w:p>
        </w:tc>
        <w:tc>
          <w:tcPr>
            <w:tcW w:w="828" w:type="dxa"/>
            <w:tcBorders>
              <w:bottom w:val="single" w:sz="4" w:space="0" w:color="auto"/>
            </w:tcBorders>
            <w:vAlign w:val="center"/>
          </w:tcPr>
          <w:p w14:paraId="0D1AEB29" w14:textId="70C054E5" w:rsidR="00256A8C" w:rsidRPr="00F54794" w:rsidRDefault="00CA6603" w:rsidP="008341B8">
            <w:pPr>
              <w:keepNext/>
              <w:keepLines/>
              <w:spacing w:after="0"/>
              <w:jc w:val="center"/>
              <w:rPr>
                <w:ins w:id="396" w:author="Dominique Everaere" w:date="2025-07-30T14:53:00Z" w16du:dateUtc="2025-07-30T12:53:00Z"/>
                <w:rFonts w:ascii="Arial" w:hAnsi="Arial"/>
                <w:sz w:val="18"/>
                <w:lang w:val="en-US" w:eastAsia="zh-CN"/>
              </w:rPr>
            </w:pPr>
            <w:ins w:id="397" w:author="Dominique Everaere" w:date="2025-07-30T14:54:00Z" w16du:dateUtc="2025-07-30T12:54:00Z">
              <w:r>
                <w:rPr>
                  <w:rFonts w:ascii="Arial" w:hAnsi="Arial"/>
                  <w:sz w:val="18"/>
                  <w:lang w:val="en-US" w:eastAsia="zh-CN"/>
                </w:rPr>
                <w:t>10</w:t>
              </w:r>
            </w:ins>
          </w:p>
        </w:tc>
        <w:tc>
          <w:tcPr>
            <w:tcW w:w="827" w:type="dxa"/>
            <w:tcBorders>
              <w:bottom w:val="single" w:sz="4" w:space="0" w:color="auto"/>
            </w:tcBorders>
            <w:vAlign w:val="center"/>
          </w:tcPr>
          <w:p w14:paraId="5CBC3B7D" w14:textId="77777777" w:rsidR="00256A8C" w:rsidRPr="00F54794" w:rsidRDefault="00256A8C" w:rsidP="008341B8">
            <w:pPr>
              <w:keepNext/>
              <w:keepLines/>
              <w:spacing w:after="0"/>
              <w:jc w:val="center"/>
              <w:rPr>
                <w:ins w:id="398" w:author="Dominique Everaere" w:date="2025-07-30T14:53:00Z" w16du:dateUtc="2025-07-30T12:53:00Z"/>
                <w:rFonts w:ascii="Arial" w:hAnsi="Arial"/>
                <w:sz w:val="18"/>
                <w:lang w:val="en-US" w:eastAsia="zh-CN"/>
              </w:rPr>
            </w:pPr>
          </w:p>
        </w:tc>
        <w:tc>
          <w:tcPr>
            <w:tcW w:w="827" w:type="dxa"/>
            <w:tcBorders>
              <w:bottom w:val="single" w:sz="4" w:space="0" w:color="auto"/>
            </w:tcBorders>
            <w:vAlign w:val="center"/>
          </w:tcPr>
          <w:p w14:paraId="3C432212" w14:textId="053EBE79" w:rsidR="00256A8C" w:rsidRPr="00F54794" w:rsidRDefault="00CA6603" w:rsidP="008341B8">
            <w:pPr>
              <w:keepNext/>
              <w:keepLines/>
              <w:spacing w:after="0"/>
              <w:jc w:val="center"/>
              <w:rPr>
                <w:ins w:id="399" w:author="Dominique Everaere" w:date="2025-07-30T14:53:00Z" w16du:dateUtc="2025-07-30T12:53:00Z"/>
                <w:rFonts w:ascii="Arial" w:hAnsi="Arial"/>
                <w:sz w:val="18"/>
                <w:lang w:val="en-US" w:eastAsia="zh-CN"/>
              </w:rPr>
            </w:pPr>
            <w:ins w:id="400" w:author="Dominique Everaere" w:date="2025-07-30T14:54:00Z" w16du:dateUtc="2025-07-30T12:54:00Z">
              <w:r>
                <w:rPr>
                  <w:rFonts w:ascii="Arial" w:hAnsi="Arial"/>
                  <w:sz w:val="18"/>
                  <w:lang w:val="en-US" w:eastAsia="zh-CN"/>
                </w:rPr>
                <w:t>20</w:t>
              </w:r>
            </w:ins>
          </w:p>
        </w:tc>
        <w:tc>
          <w:tcPr>
            <w:tcW w:w="828" w:type="dxa"/>
            <w:tcBorders>
              <w:bottom w:val="single" w:sz="4" w:space="0" w:color="auto"/>
            </w:tcBorders>
          </w:tcPr>
          <w:p w14:paraId="767EE972" w14:textId="4CBEB406" w:rsidR="00256A8C" w:rsidRDefault="00CA6603" w:rsidP="008341B8">
            <w:pPr>
              <w:keepNext/>
              <w:keepLines/>
              <w:spacing w:after="0"/>
              <w:jc w:val="center"/>
              <w:rPr>
                <w:ins w:id="401" w:author="Dominique Everaere" w:date="2025-07-30T14:53:00Z" w16du:dateUtc="2025-07-30T12:53:00Z"/>
                <w:rFonts w:ascii="Arial" w:hAnsi="Arial"/>
                <w:sz w:val="18"/>
              </w:rPr>
            </w:pPr>
            <w:ins w:id="402" w:author="Dominique Everaere" w:date="2025-07-30T14:54:00Z" w16du:dateUtc="2025-07-30T12:54: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7DCEC39B" w14:textId="77777777" w:rsidR="00256A8C" w:rsidRDefault="00256A8C" w:rsidP="008341B8">
            <w:pPr>
              <w:keepNext/>
              <w:keepLines/>
              <w:spacing w:after="0"/>
              <w:jc w:val="center"/>
              <w:rPr>
                <w:ins w:id="403" w:author="Dominique Everaere" w:date="2025-07-30T14:53:00Z" w16du:dateUtc="2025-07-30T12:53: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003301A1" w14:textId="680F0EEE" w:rsidR="00256A8C" w:rsidRDefault="00CA6603" w:rsidP="008341B8">
            <w:pPr>
              <w:keepNext/>
              <w:keepLines/>
              <w:spacing w:after="0"/>
              <w:jc w:val="center"/>
              <w:rPr>
                <w:ins w:id="404" w:author="Dominique Everaere" w:date="2025-07-30T14:53:00Z" w16du:dateUtc="2025-07-30T12:53:00Z"/>
                <w:rFonts w:ascii="Arial" w:hAnsi="Arial"/>
                <w:sz w:val="18"/>
              </w:rPr>
            </w:pPr>
            <w:ins w:id="405" w:author="Dominique Everaere" w:date="2025-07-30T14:54:00Z" w16du:dateUtc="2025-07-30T12:54: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3FD23BC1" w14:textId="23FB3634" w:rsidR="00256A8C" w:rsidRDefault="00CA6603" w:rsidP="008341B8">
            <w:pPr>
              <w:keepNext/>
              <w:keepLines/>
              <w:spacing w:after="0"/>
              <w:jc w:val="center"/>
              <w:rPr>
                <w:ins w:id="406" w:author="Dominique Everaere" w:date="2025-07-30T14:53:00Z" w16du:dateUtc="2025-07-30T12:53:00Z"/>
                <w:rFonts w:ascii="Arial" w:hAnsi="Arial"/>
                <w:sz w:val="18"/>
              </w:rPr>
            </w:pPr>
            <w:ins w:id="407" w:author="Dominique Everaere" w:date="2025-07-30T14:54:00Z" w16du:dateUtc="2025-07-30T12:54: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7F4B32C7" w14:textId="098AD4A3" w:rsidR="00256A8C" w:rsidRDefault="00CA6603" w:rsidP="008341B8">
            <w:pPr>
              <w:keepNext/>
              <w:keepLines/>
              <w:spacing w:after="0"/>
              <w:jc w:val="center"/>
              <w:rPr>
                <w:ins w:id="408" w:author="Dominique Everaere" w:date="2025-07-30T14:53:00Z" w16du:dateUtc="2025-07-30T12:53:00Z"/>
                <w:rFonts w:ascii="Arial" w:hAnsi="Arial"/>
                <w:sz w:val="18"/>
              </w:rPr>
            </w:pPr>
            <w:ins w:id="409" w:author="Dominique Everaere" w:date="2025-07-30T14:54:00Z" w16du:dateUtc="2025-07-30T12:54: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14:paraId="02E7F874" w14:textId="439B265A" w:rsidR="00256A8C" w:rsidRDefault="00CA6603" w:rsidP="008341B8">
            <w:pPr>
              <w:keepNext/>
              <w:keepLines/>
              <w:spacing w:after="0"/>
              <w:jc w:val="center"/>
              <w:rPr>
                <w:ins w:id="410" w:author="Dominique Everaere" w:date="2025-07-30T14:53:00Z" w16du:dateUtc="2025-07-30T12:53:00Z"/>
                <w:rFonts w:ascii="Arial" w:hAnsi="Arial"/>
                <w:sz w:val="18"/>
              </w:rPr>
            </w:pPr>
            <w:ins w:id="411" w:author="Dominique Everaere" w:date="2025-07-30T14:54:00Z" w16du:dateUtc="2025-07-30T12:54:00Z">
              <w:r>
                <w:rPr>
                  <w:rFonts w:ascii="Arial" w:hAnsi="Arial"/>
                  <w:sz w:val="18"/>
                </w:rPr>
                <w:t>100</w:t>
              </w:r>
            </w:ins>
          </w:p>
        </w:tc>
      </w:tr>
      <w:tr w:rsidR="00503BBF" w14:paraId="1AEC5802" w14:textId="77777777" w:rsidTr="00C96B1C">
        <w:trPr>
          <w:cantSplit/>
          <w:jc w:val="center"/>
          <w:ins w:id="412" w:author="Dominique Everaere" w:date="2025-07-30T14:52:00Z"/>
        </w:trPr>
        <w:tc>
          <w:tcPr>
            <w:tcW w:w="1129" w:type="dxa"/>
            <w:vMerge w:val="restart"/>
            <w:tcBorders>
              <w:top w:val="nil"/>
              <w:left w:val="single" w:sz="4" w:space="0" w:color="auto"/>
              <w:right w:val="single" w:sz="4" w:space="0" w:color="auto"/>
            </w:tcBorders>
            <w:vAlign w:val="center"/>
          </w:tcPr>
          <w:p w14:paraId="7AA3DF18" w14:textId="449BEB84" w:rsidR="00503BBF" w:rsidRDefault="00503BBF" w:rsidP="00503BBF">
            <w:pPr>
              <w:keepNext/>
              <w:keepLines/>
              <w:spacing w:after="0"/>
              <w:jc w:val="center"/>
              <w:rPr>
                <w:ins w:id="413" w:author="Dominique Everaere" w:date="2025-07-30T14:52:00Z" w16du:dateUtc="2025-07-30T12:52:00Z"/>
                <w:rFonts w:ascii="Arial" w:hAnsi="Arial"/>
                <w:sz w:val="18"/>
              </w:rPr>
            </w:pPr>
            <w:ins w:id="414" w:author="Dominique Everaere" w:date="2025-07-30T14:53:00Z" w16du:dateUtc="2025-07-30T12:53:00Z">
              <w:r>
                <w:rPr>
                  <w:rFonts w:ascii="Arial" w:hAnsi="Arial"/>
                  <w:sz w:val="18"/>
                </w:rPr>
                <w:t>n247</w:t>
              </w:r>
            </w:ins>
          </w:p>
        </w:tc>
        <w:tc>
          <w:tcPr>
            <w:tcW w:w="964" w:type="dxa"/>
            <w:tcBorders>
              <w:left w:val="single" w:sz="4" w:space="0" w:color="auto"/>
              <w:bottom w:val="single" w:sz="4" w:space="0" w:color="auto"/>
            </w:tcBorders>
            <w:vAlign w:val="center"/>
          </w:tcPr>
          <w:p w14:paraId="7BB290FA" w14:textId="33236A12" w:rsidR="00503BBF" w:rsidRPr="00F54794" w:rsidRDefault="00503BBF" w:rsidP="00503BBF">
            <w:pPr>
              <w:keepNext/>
              <w:keepLines/>
              <w:spacing w:after="0"/>
              <w:jc w:val="center"/>
              <w:rPr>
                <w:ins w:id="415" w:author="Dominique Everaere" w:date="2025-07-30T14:52:00Z" w16du:dateUtc="2025-07-30T12:52:00Z"/>
                <w:rFonts w:ascii="Arial" w:hAnsi="Arial"/>
                <w:sz w:val="18"/>
                <w:lang w:val="en-US" w:eastAsia="zh-CN"/>
              </w:rPr>
            </w:pPr>
            <w:ins w:id="416" w:author="Dominique Everaere" w:date="2025-07-30T14:53:00Z" w16du:dateUtc="2025-07-30T12:53:00Z">
              <w:r>
                <w:rPr>
                  <w:rFonts w:ascii="Arial" w:hAnsi="Arial"/>
                  <w:sz w:val="18"/>
                  <w:lang w:val="en-US" w:eastAsia="zh-CN"/>
                </w:rPr>
                <w:t>15</w:t>
              </w:r>
            </w:ins>
          </w:p>
        </w:tc>
        <w:tc>
          <w:tcPr>
            <w:tcW w:w="827" w:type="dxa"/>
            <w:tcBorders>
              <w:bottom w:val="single" w:sz="4" w:space="0" w:color="auto"/>
            </w:tcBorders>
          </w:tcPr>
          <w:p w14:paraId="0C70D15E" w14:textId="77777777" w:rsidR="00503BBF" w:rsidRDefault="00503BBF" w:rsidP="00503BBF">
            <w:pPr>
              <w:keepNext/>
              <w:keepLines/>
              <w:spacing w:after="0"/>
              <w:jc w:val="center"/>
              <w:rPr>
                <w:ins w:id="417" w:author="Dominique Everaere" w:date="2025-07-30T14:52:00Z" w16du:dateUtc="2025-07-30T12:52:00Z"/>
                <w:rFonts w:ascii="Arial" w:hAnsi="Arial"/>
                <w:sz w:val="18"/>
              </w:rPr>
            </w:pPr>
          </w:p>
        </w:tc>
        <w:tc>
          <w:tcPr>
            <w:tcW w:w="827" w:type="dxa"/>
            <w:tcBorders>
              <w:bottom w:val="single" w:sz="4" w:space="0" w:color="auto"/>
            </w:tcBorders>
          </w:tcPr>
          <w:p w14:paraId="5F1CB114" w14:textId="77777777" w:rsidR="00503BBF" w:rsidRDefault="00503BBF" w:rsidP="00503BBF">
            <w:pPr>
              <w:keepNext/>
              <w:keepLines/>
              <w:spacing w:after="0"/>
              <w:jc w:val="center"/>
              <w:rPr>
                <w:ins w:id="418" w:author="Dominique Everaere" w:date="2025-07-30T14:52:00Z" w16du:dateUtc="2025-07-30T12:52:00Z"/>
                <w:rFonts w:ascii="Arial" w:hAnsi="Arial"/>
                <w:sz w:val="18"/>
              </w:rPr>
            </w:pPr>
          </w:p>
        </w:tc>
        <w:tc>
          <w:tcPr>
            <w:tcW w:w="828" w:type="dxa"/>
            <w:tcBorders>
              <w:bottom w:val="single" w:sz="4" w:space="0" w:color="auto"/>
            </w:tcBorders>
            <w:vAlign w:val="center"/>
          </w:tcPr>
          <w:p w14:paraId="6AC2335D" w14:textId="6C199805" w:rsidR="00503BBF" w:rsidRPr="00F54794" w:rsidRDefault="00503BBF" w:rsidP="00503BBF">
            <w:pPr>
              <w:keepNext/>
              <w:keepLines/>
              <w:spacing w:after="0"/>
              <w:jc w:val="center"/>
              <w:rPr>
                <w:ins w:id="419" w:author="Dominique Everaere" w:date="2025-07-30T14:52:00Z" w16du:dateUtc="2025-07-30T12:52:00Z"/>
                <w:rFonts w:ascii="Arial" w:hAnsi="Arial"/>
                <w:sz w:val="18"/>
                <w:lang w:val="en-US" w:eastAsia="zh-CN"/>
              </w:rPr>
            </w:pPr>
            <w:ins w:id="420" w:author="Dominique Everaere" w:date="2025-07-30T14:54:00Z" w16du:dateUtc="2025-07-30T12:54:00Z">
              <w:r>
                <w:rPr>
                  <w:rFonts w:ascii="Arial" w:hAnsi="Arial"/>
                  <w:sz w:val="18"/>
                  <w:lang w:val="en-US" w:eastAsia="zh-CN"/>
                </w:rPr>
                <w:t>10</w:t>
              </w:r>
            </w:ins>
          </w:p>
        </w:tc>
        <w:tc>
          <w:tcPr>
            <w:tcW w:w="827" w:type="dxa"/>
            <w:tcBorders>
              <w:bottom w:val="single" w:sz="4" w:space="0" w:color="auto"/>
            </w:tcBorders>
            <w:vAlign w:val="center"/>
          </w:tcPr>
          <w:p w14:paraId="37397497" w14:textId="2CE9F493" w:rsidR="00503BBF" w:rsidRPr="00F54794" w:rsidRDefault="00503BBF" w:rsidP="00503BBF">
            <w:pPr>
              <w:keepNext/>
              <w:keepLines/>
              <w:spacing w:after="0"/>
              <w:jc w:val="center"/>
              <w:rPr>
                <w:ins w:id="421" w:author="Dominique Everaere" w:date="2025-07-30T14:52:00Z" w16du:dateUtc="2025-07-30T12:52:00Z"/>
                <w:rFonts w:ascii="Arial" w:hAnsi="Arial"/>
                <w:sz w:val="18"/>
                <w:lang w:val="en-US" w:eastAsia="zh-CN"/>
              </w:rPr>
            </w:pPr>
            <w:ins w:id="422" w:author="Dominique Everaere" w:date="2025-07-30T14:54:00Z" w16du:dateUtc="2025-07-30T12:54:00Z">
              <w:r>
                <w:rPr>
                  <w:rFonts w:ascii="Arial" w:hAnsi="Arial"/>
                  <w:sz w:val="18"/>
                  <w:lang w:val="en-US" w:eastAsia="zh-CN"/>
                </w:rPr>
                <w:t>15</w:t>
              </w:r>
            </w:ins>
          </w:p>
        </w:tc>
        <w:tc>
          <w:tcPr>
            <w:tcW w:w="827" w:type="dxa"/>
            <w:tcBorders>
              <w:bottom w:val="single" w:sz="4" w:space="0" w:color="auto"/>
            </w:tcBorders>
            <w:vAlign w:val="center"/>
          </w:tcPr>
          <w:p w14:paraId="323A9DB9" w14:textId="77777777" w:rsidR="00503BBF" w:rsidRPr="00F54794" w:rsidRDefault="00503BBF" w:rsidP="00503BBF">
            <w:pPr>
              <w:keepNext/>
              <w:keepLines/>
              <w:spacing w:after="0"/>
              <w:jc w:val="center"/>
              <w:rPr>
                <w:ins w:id="423" w:author="Dominique Everaere" w:date="2025-07-30T14:52:00Z" w16du:dateUtc="2025-07-30T12:52:00Z"/>
                <w:rFonts w:ascii="Arial" w:hAnsi="Arial"/>
                <w:sz w:val="18"/>
                <w:lang w:val="en-US" w:eastAsia="zh-CN"/>
              </w:rPr>
            </w:pPr>
          </w:p>
        </w:tc>
        <w:tc>
          <w:tcPr>
            <w:tcW w:w="828" w:type="dxa"/>
            <w:tcBorders>
              <w:bottom w:val="single" w:sz="4" w:space="0" w:color="auto"/>
            </w:tcBorders>
          </w:tcPr>
          <w:p w14:paraId="0DC18605" w14:textId="26586F84" w:rsidR="00503BBF" w:rsidRDefault="00503BBF" w:rsidP="00503BBF">
            <w:pPr>
              <w:keepNext/>
              <w:keepLines/>
              <w:spacing w:after="0"/>
              <w:jc w:val="center"/>
              <w:rPr>
                <w:ins w:id="424" w:author="Dominique Everaere" w:date="2025-07-30T14:52:00Z" w16du:dateUtc="2025-07-30T12:52:00Z"/>
                <w:rFonts w:ascii="Arial" w:hAnsi="Arial"/>
                <w:sz w:val="18"/>
              </w:rPr>
            </w:pPr>
            <w:ins w:id="425" w:author="Dominique Everaere" w:date="2025-07-30T14:54:00Z" w16du:dateUtc="2025-07-30T12:54: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543F300D" w14:textId="77777777" w:rsidR="00503BBF" w:rsidRDefault="00503BBF" w:rsidP="00503BBF">
            <w:pPr>
              <w:keepNext/>
              <w:keepLines/>
              <w:spacing w:after="0"/>
              <w:jc w:val="center"/>
              <w:rPr>
                <w:ins w:id="426" w:author="Dominique Everaere" w:date="2025-07-30T14:52:00Z" w16du:dateUtc="2025-07-30T12:52: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17235272" w14:textId="29BAD2B4" w:rsidR="00503BBF" w:rsidRDefault="00503BBF" w:rsidP="00503BBF">
            <w:pPr>
              <w:keepNext/>
              <w:keepLines/>
              <w:spacing w:after="0"/>
              <w:jc w:val="center"/>
              <w:rPr>
                <w:ins w:id="427" w:author="Dominique Everaere" w:date="2025-07-30T14:52:00Z" w16du:dateUtc="2025-07-30T12:52:00Z"/>
                <w:rFonts w:ascii="Arial" w:hAnsi="Arial"/>
                <w:sz w:val="18"/>
              </w:rPr>
            </w:pPr>
            <w:ins w:id="428" w:author="Dominique Everaere" w:date="2025-07-30T14:54:00Z" w16du:dateUtc="2025-07-30T12:54: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411E8C39" w14:textId="7F31FC42" w:rsidR="00503BBF" w:rsidRDefault="00503BBF" w:rsidP="00503BBF">
            <w:pPr>
              <w:keepNext/>
              <w:keepLines/>
              <w:spacing w:after="0"/>
              <w:jc w:val="center"/>
              <w:rPr>
                <w:ins w:id="429" w:author="Dominique Everaere" w:date="2025-07-30T14:52:00Z" w16du:dateUtc="2025-07-30T12:52:00Z"/>
                <w:rFonts w:ascii="Arial" w:hAnsi="Arial"/>
                <w:sz w:val="18"/>
              </w:rPr>
            </w:pPr>
            <w:ins w:id="430" w:author="Dominique Everaere" w:date="2025-07-30T14:54:00Z" w16du:dateUtc="2025-07-30T12:54: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4BF63202" w14:textId="77777777" w:rsidR="00503BBF" w:rsidRDefault="00503BBF" w:rsidP="00503BBF">
            <w:pPr>
              <w:keepNext/>
              <w:keepLines/>
              <w:spacing w:after="0"/>
              <w:jc w:val="center"/>
              <w:rPr>
                <w:ins w:id="431" w:author="Dominique Everaere" w:date="2025-07-30T14:52:00Z" w16du:dateUtc="2025-07-30T12:52: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3EE9659F" w14:textId="77777777" w:rsidR="00503BBF" w:rsidRDefault="00503BBF" w:rsidP="00503BBF">
            <w:pPr>
              <w:keepNext/>
              <w:keepLines/>
              <w:spacing w:after="0"/>
              <w:jc w:val="center"/>
              <w:rPr>
                <w:ins w:id="432" w:author="Dominique Everaere" w:date="2025-07-30T14:52:00Z" w16du:dateUtc="2025-07-30T12:52:00Z"/>
                <w:rFonts w:ascii="Arial" w:hAnsi="Arial"/>
                <w:sz w:val="18"/>
              </w:rPr>
            </w:pPr>
          </w:p>
        </w:tc>
      </w:tr>
      <w:tr w:rsidR="00503BBF" w14:paraId="608E6276" w14:textId="77777777" w:rsidTr="00C96B1C">
        <w:trPr>
          <w:cantSplit/>
          <w:jc w:val="center"/>
          <w:ins w:id="433" w:author="Dominique Everaere" w:date="2025-07-30T14:52:00Z"/>
        </w:trPr>
        <w:tc>
          <w:tcPr>
            <w:tcW w:w="1129" w:type="dxa"/>
            <w:vMerge/>
            <w:tcBorders>
              <w:left w:val="single" w:sz="4" w:space="0" w:color="auto"/>
              <w:bottom w:val="single" w:sz="4" w:space="0" w:color="auto"/>
              <w:right w:val="single" w:sz="4" w:space="0" w:color="auto"/>
            </w:tcBorders>
            <w:vAlign w:val="center"/>
          </w:tcPr>
          <w:p w14:paraId="11C5C8AF" w14:textId="77777777" w:rsidR="00503BBF" w:rsidRDefault="00503BBF" w:rsidP="00503BBF">
            <w:pPr>
              <w:keepNext/>
              <w:keepLines/>
              <w:spacing w:after="0"/>
              <w:jc w:val="center"/>
              <w:rPr>
                <w:ins w:id="434" w:author="Dominique Everaere" w:date="2025-07-30T14:52:00Z" w16du:dateUtc="2025-07-30T12:52:00Z"/>
                <w:rFonts w:ascii="Arial" w:hAnsi="Arial"/>
                <w:sz w:val="18"/>
              </w:rPr>
            </w:pPr>
          </w:p>
        </w:tc>
        <w:tc>
          <w:tcPr>
            <w:tcW w:w="964" w:type="dxa"/>
            <w:tcBorders>
              <w:left w:val="single" w:sz="4" w:space="0" w:color="auto"/>
              <w:bottom w:val="single" w:sz="4" w:space="0" w:color="auto"/>
            </w:tcBorders>
            <w:vAlign w:val="center"/>
          </w:tcPr>
          <w:p w14:paraId="6BB091FA" w14:textId="7401165A" w:rsidR="00503BBF" w:rsidRPr="00F54794" w:rsidRDefault="00503BBF" w:rsidP="00503BBF">
            <w:pPr>
              <w:keepNext/>
              <w:keepLines/>
              <w:spacing w:after="0"/>
              <w:jc w:val="center"/>
              <w:rPr>
                <w:ins w:id="435" w:author="Dominique Everaere" w:date="2025-07-30T14:52:00Z" w16du:dateUtc="2025-07-30T12:52:00Z"/>
                <w:rFonts w:ascii="Arial" w:hAnsi="Arial"/>
                <w:sz w:val="18"/>
                <w:lang w:val="en-US" w:eastAsia="zh-CN"/>
              </w:rPr>
            </w:pPr>
            <w:ins w:id="436" w:author="Dominique Everaere" w:date="2025-07-30T14:54:00Z" w16du:dateUtc="2025-07-30T12:54:00Z">
              <w:r>
                <w:rPr>
                  <w:rFonts w:ascii="Arial" w:hAnsi="Arial"/>
                  <w:sz w:val="18"/>
                  <w:lang w:val="en-US" w:eastAsia="zh-CN"/>
                </w:rPr>
                <w:t>30</w:t>
              </w:r>
            </w:ins>
          </w:p>
        </w:tc>
        <w:tc>
          <w:tcPr>
            <w:tcW w:w="827" w:type="dxa"/>
            <w:tcBorders>
              <w:bottom w:val="single" w:sz="4" w:space="0" w:color="auto"/>
            </w:tcBorders>
          </w:tcPr>
          <w:p w14:paraId="6FDD0AB2" w14:textId="77777777" w:rsidR="00503BBF" w:rsidRDefault="00503BBF" w:rsidP="00503BBF">
            <w:pPr>
              <w:keepNext/>
              <w:keepLines/>
              <w:spacing w:after="0"/>
              <w:jc w:val="center"/>
              <w:rPr>
                <w:ins w:id="437" w:author="Dominique Everaere" w:date="2025-07-30T14:52:00Z" w16du:dateUtc="2025-07-30T12:52:00Z"/>
                <w:rFonts w:ascii="Arial" w:hAnsi="Arial"/>
                <w:sz w:val="18"/>
              </w:rPr>
            </w:pPr>
          </w:p>
        </w:tc>
        <w:tc>
          <w:tcPr>
            <w:tcW w:w="827" w:type="dxa"/>
            <w:tcBorders>
              <w:bottom w:val="single" w:sz="4" w:space="0" w:color="auto"/>
            </w:tcBorders>
          </w:tcPr>
          <w:p w14:paraId="0DF037A4" w14:textId="77777777" w:rsidR="00503BBF" w:rsidRDefault="00503BBF" w:rsidP="00503BBF">
            <w:pPr>
              <w:keepNext/>
              <w:keepLines/>
              <w:spacing w:after="0"/>
              <w:jc w:val="center"/>
              <w:rPr>
                <w:ins w:id="438" w:author="Dominique Everaere" w:date="2025-07-30T14:52:00Z" w16du:dateUtc="2025-07-30T12:52:00Z"/>
                <w:rFonts w:ascii="Arial" w:hAnsi="Arial"/>
                <w:sz w:val="18"/>
              </w:rPr>
            </w:pPr>
          </w:p>
        </w:tc>
        <w:tc>
          <w:tcPr>
            <w:tcW w:w="828" w:type="dxa"/>
            <w:tcBorders>
              <w:bottom w:val="single" w:sz="4" w:space="0" w:color="auto"/>
            </w:tcBorders>
            <w:vAlign w:val="center"/>
          </w:tcPr>
          <w:p w14:paraId="5393547C" w14:textId="3BA76B02" w:rsidR="00503BBF" w:rsidRPr="00F54794" w:rsidRDefault="00503BBF" w:rsidP="00503BBF">
            <w:pPr>
              <w:keepNext/>
              <w:keepLines/>
              <w:spacing w:after="0"/>
              <w:jc w:val="center"/>
              <w:rPr>
                <w:ins w:id="439" w:author="Dominique Everaere" w:date="2025-07-30T14:52:00Z" w16du:dateUtc="2025-07-30T12:52:00Z"/>
                <w:rFonts w:ascii="Arial" w:hAnsi="Arial"/>
                <w:sz w:val="18"/>
                <w:lang w:val="en-US" w:eastAsia="zh-CN"/>
              </w:rPr>
            </w:pPr>
            <w:ins w:id="440" w:author="Dominique Everaere" w:date="2025-07-30T14:54:00Z" w16du:dateUtc="2025-07-30T12:54:00Z">
              <w:r>
                <w:rPr>
                  <w:rFonts w:ascii="Arial" w:hAnsi="Arial"/>
                  <w:sz w:val="18"/>
                  <w:lang w:val="en-US" w:eastAsia="zh-CN"/>
                </w:rPr>
                <w:t>10</w:t>
              </w:r>
            </w:ins>
          </w:p>
        </w:tc>
        <w:tc>
          <w:tcPr>
            <w:tcW w:w="827" w:type="dxa"/>
            <w:tcBorders>
              <w:bottom w:val="single" w:sz="4" w:space="0" w:color="auto"/>
            </w:tcBorders>
            <w:vAlign w:val="center"/>
          </w:tcPr>
          <w:p w14:paraId="561D04F1" w14:textId="77777777" w:rsidR="00503BBF" w:rsidRPr="00F54794" w:rsidRDefault="00503BBF" w:rsidP="00503BBF">
            <w:pPr>
              <w:keepNext/>
              <w:keepLines/>
              <w:spacing w:after="0"/>
              <w:jc w:val="center"/>
              <w:rPr>
                <w:ins w:id="441" w:author="Dominique Everaere" w:date="2025-07-30T14:52:00Z" w16du:dateUtc="2025-07-30T12:52:00Z"/>
                <w:rFonts w:ascii="Arial" w:hAnsi="Arial"/>
                <w:sz w:val="18"/>
                <w:lang w:val="en-US" w:eastAsia="zh-CN"/>
              </w:rPr>
            </w:pPr>
          </w:p>
        </w:tc>
        <w:tc>
          <w:tcPr>
            <w:tcW w:w="827" w:type="dxa"/>
            <w:tcBorders>
              <w:bottom w:val="single" w:sz="4" w:space="0" w:color="auto"/>
            </w:tcBorders>
            <w:vAlign w:val="center"/>
          </w:tcPr>
          <w:p w14:paraId="325380F8" w14:textId="20C10F75" w:rsidR="00503BBF" w:rsidRPr="00F54794" w:rsidRDefault="00503BBF" w:rsidP="00503BBF">
            <w:pPr>
              <w:keepNext/>
              <w:keepLines/>
              <w:spacing w:after="0"/>
              <w:jc w:val="center"/>
              <w:rPr>
                <w:ins w:id="442" w:author="Dominique Everaere" w:date="2025-07-30T14:52:00Z" w16du:dateUtc="2025-07-30T12:52:00Z"/>
                <w:rFonts w:ascii="Arial" w:hAnsi="Arial"/>
                <w:sz w:val="18"/>
                <w:lang w:val="en-US" w:eastAsia="zh-CN"/>
              </w:rPr>
            </w:pPr>
            <w:ins w:id="443" w:author="Dominique Everaere" w:date="2025-07-30T14:54:00Z" w16du:dateUtc="2025-07-30T12:54:00Z">
              <w:r>
                <w:rPr>
                  <w:rFonts w:ascii="Arial" w:hAnsi="Arial"/>
                  <w:sz w:val="18"/>
                  <w:lang w:val="en-US" w:eastAsia="zh-CN"/>
                </w:rPr>
                <w:t>20</w:t>
              </w:r>
            </w:ins>
          </w:p>
        </w:tc>
        <w:tc>
          <w:tcPr>
            <w:tcW w:w="828" w:type="dxa"/>
            <w:tcBorders>
              <w:bottom w:val="single" w:sz="4" w:space="0" w:color="auto"/>
            </w:tcBorders>
          </w:tcPr>
          <w:p w14:paraId="488787C1" w14:textId="297ACC47" w:rsidR="00503BBF" w:rsidRDefault="00503BBF" w:rsidP="00503BBF">
            <w:pPr>
              <w:keepNext/>
              <w:keepLines/>
              <w:spacing w:after="0"/>
              <w:jc w:val="center"/>
              <w:rPr>
                <w:ins w:id="444" w:author="Dominique Everaere" w:date="2025-07-30T14:52:00Z" w16du:dateUtc="2025-07-30T12:52:00Z"/>
                <w:rFonts w:ascii="Arial" w:hAnsi="Arial"/>
                <w:sz w:val="18"/>
              </w:rPr>
            </w:pPr>
            <w:ins w:id="445" w:author="Dominique Everaere" w:date="2025-07-30T14:54:00Z" w16du:dateUtc="2025-07-30T12:54: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126FD2E7" w14:textId="77777777" w:rsidR="00503BBF" w:rsidRDefault="00503BBF" w:rsidP="00503BBF">
            <w:pPr>
              <w:keepNext/>
              <w:keepLines/>
              <w:spacing w:after="0"/>
              <w:jc w:val="center"/>
              <w:rPr>
                <w:ins w:id="446" w:author="Dominique Everaere" w:date="2025-07-30T14:52:00Z" w16du:dateUtc="2025-07-30T12:52: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6FAAEF3" w14:textId="66FB9249" w:rsidR="00503BBF" w:rsidRDefault="00503BBF" w:rsidP="00503BBF">
            <w:pPr>
              <w:keepNext/>
              <w:keepLines/>
              <w:spacing w:after="0"/>
              <w:jc w:val="center"/>
              <w:rPr>
                <w:ins w:id="447" w:author="Dominique Everaere" w:date="2025-07-30T14:52:00Z" w16du:dateUtc="2025-07-30T12:52:00Z"/>
                <w:rFonts w:ascii="Arial" w:hAnsi="Arial"/>
                <w:sz w:val="18"/>
              </w:rPr>
            </w:pPr>
            <w:ins w:id="448" w:author="Dominique Everaere" w:date="2025-07-30T14:54:00Z" w16du:dateUtc="2025-07-30T12:54: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3A16819C" w14:textId="5C27FA32" w:rsidR="00503BBF" w:rsidRDefault="00503BBF" w:rsidP="00503BBF">
            <w:pPr>
              <w:keepNext/>
              <w:keepLines/>
              <w:spacing w:after="0"/>
              <w:jc w:val="center"/>
              <w:rPr>
                <w:ins w:id="449" w:author="Dominique Everaere" w:date="2025-07-30T14:52:00Z" w16du:dateUtc="2025-07-30T12:52:00Z"/>
                <w:rFonts w:ascii="Arial" w:hAnsi="Arial"/>
                <w:sz w:val="18"/>
              </w:rPr>
            </w:pPr>
            <w:ins w:id="450" w:author="Dominique Everaere" w:date="2025-07-30T14:54:00Z" w16du:dateUtc="2025-07-30T12:54: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0C7715A4" w14:textId="04B63DCA" w:rsidR="00503BBF" w:rsidRDefault="00503BBF" w:rsidP="00503BBF">
            <w:pPr>
              <w:keepNext/>
              <w:keepLines/>
              <w:spacing w:after="0"/>
              <w:jc w:val="center"/>
              <w:rPr>
                <w:ins w:id="451" w:author="Dominique Everaere" w:date="2025-07-30T14:52:00Z" w16du:dateUtc="2025-07-30T12:52:00Z"/>
                <w:rFonts w:ascii="Arial" w:hAnsi="Arial"/>
                <w:sz w:val="18"/>
              </w:rPr>
            </w:pPr>
            <w:ins w:id="452" w:author="Dominique Everaere" w:date="2025-07-30T14:54:00Z" w16du:dateUtc="2025-07-30T12:54: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14:paraId="4F85F17F" w14:textId="5E6D17E4" w:rsidR="00503BBF" w:rsidRDefault="00503BBF" w:rsidP="00503BBF">
            <w:pPr>
              <w:keepNext/>
              <w:keepLines/>
              <w:spacing w:after="0"/>
              <w:jc w:val="center"/>
              <w:rPr>
                <w:ins w:id="453" w:author="Dominique Everaere" w:date="2025-07-30T14:52:00Z" w16du:dateUtc="2025-07-30T12:52:00Z"/>
                <w:rFonts w:ascii="Arial" w:hAnsi="Arial"/>
                <w:sz w:val="18"/>
              </w:rPr>
            </w:pPr>
            <w:ins w:id="454" w:author="Dominique Everaere" w:date="2025-07-30T14:54:00Z" w16du:dateUtc="2025-07-30T12:54:00Z">
              <w:r>
                <w:rPr>
                  <w:rFonts w:ascii="Arial" w:hAnsi="Arial"/>
                  <w:sz w:val="18"/>
                </w:rPr>
                <w:t>100</w:t>
              </w:r>
            </w:ins>
          </w:p>
        </w:tc>
      </w:tr>
      <w:tr w:rsidR="00503BBF" w14:paraId="24EC785D" w14:textId="60C4C876" w:rsidTr="004429AD">
        <w:trPr>
          <w:cantSplit/>
          <w:jc w:val="center"/>
        </w:trPr>
        <w:tc>
          <w:tcPr>
            <w:tcW w:w="11194" w:type="dxa"/>
            <w:gridSpan w:val="13"/>
            <w:tcBorders>
              <w:top w:val="nil"/>
              <w:bottom w:val="single" w:sz="4" w:space="0" w:color="auto"/>
            </w:tcBorders>
          </w:tcPr>
          <w:p w14:paraId="784B3067" w14:textId="1C04E7AC" w:rsidR="00503BBF" w:rsidRDefault="00503BBF" w:rsidP="00503BBF">
            <w:pPr>
              <w:pStyle w:val="TAN"/>
            </w:pPr>
            <w:r>
              <w:t>NOTE:</w:t>
            </w:r>
            <w:r>
              <w:tab/>
              <w:t>Deployment of 30 MHz channel bandwidth for NTN SAN needs to be preceded by introduction of all applicable Tx RF, Rx RF, and demodulation requirements.</w:t>
            </w:r>
          </w:p>
        </w:tc>
      </w:tr>
    </w:tbl>
    <w:p w14:paraId="1ED25ABC" w14:textId="77777777" w:rsidR="00CE0EEC" w:rsidRDefault="00CE0EEC" w:rsidP="00CE0EEC">
      <w:pPr>
        <w:rPr>
          <w:rFonts w:eastAsia="DengXian"/>
        </w:rPr>
      </w:pPr>
    </w:p>
    <w:p w14:paraId="06EF94B3" w14:textId="77777777" w:rsidR="00CE0EEC" w:rsidRDefault="00CE0EEC" w:rsidP="00CE0EEC">
      <w:pPr>
        <w:pStyle w:val="TH"/>
      </w:pPr>
      <w:r w:rsidRPr="00F95B02">
        <w:lastRenderedPageBreak/>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CE0EEC" w14:paraId="5BD1CABC" w14:textId="77777777" w:rsidTr="008341B8">
        <w:tc>
          <w:tcPr>
            <w:tcW w:w="3114" w:type="dxa"/>
            <w:vMerge w:val="restart"/>
            <w:vAlign w:val="center"/>
          </w:tcPr>
          <w:p w14:paraId="3028458F" w14:textId="77777777" w:rsidR="00CE0EEC" w:rsidRPr="00F95B02" w:rsidRDefault="00CE0EEC" w:rsidP="008341B8">
            <w:pPr>
              <w:pStyle w:val="TAH"/>
            </w:pPr>
            <w:r>
              <w:rPr>
                <w:rFonts w:hint="eastAsia"/>
                <w:lang w:eastAsia="zh-CN"/>
              </w:rPr>
              <w:t>SAN Operating</w:t>
            </w:r>
            <w:r w:rsidRPr="00F95B02">
              <w:t xml:space="preserve"> Band</w:t>
            </w:r>
          </w:p>
        </w:tc>
        <w:tc>
          <w:tcPr>
            <w:tcW w:w="1701" w:type="dxa"/>
            <w:vMerge w:val="restart"/>
            <w:vAlign w:val="center"/>
          </w:tcPr>
          <w:p w14:paraId="14015113" w14:textId="77777777" w:rsidR="00CE0EEC" w:rsidRPr="00F95B02" w:rsidRDefault="00CE0EEC" w:rsidP="008341B8">
            <w:pPr>
              <w:pStyle w:val="TAH"/>
            </w:pPr>
            <w:r w:rsidRPr="00F95B02">
              <w:t>SCS</w:t>
            </w:r>
            <w:r>
              <w:t xml:space="preserve"> (</w:t>
            </w:r>
            <w:r w:rsidRPr="00F95B02">
              <w:t>kHz</w:t>
            </w:r>
            <w:r>
              <w:t>)</w:t>
            </w:r>
          </w:p>
        </w:tc>
        <w:tc>
          <w:tcPr>
            <w:tcW w:w="4814" w:type="dxa"/>
            <w:gridSpan w:val="4"/>
            <w:vAlign w:val="center"/>
          </w:tcPr>
          <w:p w14:paraId="118FFC61" w14:textId="77777777" w:rsidR="00CE0EEC" w:rsidRPr="003D7AB4" w:rsidRDefault="00CE0EEC" w:rsidP="008341B8">
            <w:pPr>
              <w:pStyle w:val="TAH"/>
            </w:pPr>
            <w:r>
              <w:rPr>
                <w:i/>
              </w:rPr>
              <w:t>SAN</w:t>
            </w:r>
            <w:r w:rsidRPr="00F95B02">
              <w:rPr>
                <w:i/>
              </w:rPr>
              <w:t xml:space="preserve"> channel bandwidth</w:t>
            </w:r>
            <w:r>
              <w:t xml:space="preserve"> (MHz)</w:t>
            </w:r>
          </w:p>
        </w:tc>
      </w:tr>
      <w:tr w:rsidR="00CE0EEC" w14:paraId="7EC34E5D" w14:textId="77777777" w:rsidTr="008341B8">
        <w:tc>
          <w:tcPr>
            <w:tcW w:w="3114" w:type="dxa"/>
            <w:vMerge/>
            <w:tcBorders>
              <w:bottom w:val="single" w:sz="4" w:space="0" w:color="auto"/>
            </w:tcBorders>
            <w:vAlign w:val="center"/>
          </w:tcPr>
          <w:p w14:paraId="1A5B82AA" w14:textId="77777777" w:rsidR="00CE0EEC" w:rsidRPr="00F95B02" w:rsidRDefault="00CE0EEC" w:rsidP="008341B8">
            <w:pPr>
              <w:pStyle w:val="TAH"/>
            </w:pPr>
          </w:p>
        </w:tc>
        <w:tc>
          <w:tcPr>
            <w:tcW w:w="1701" w:type="dxa"/>
            <w:vMerge/>
            <w:vAlign w:val="center"/>
          </w:tcPr>
          <w:p w14:paraId="43B06A9B" w14:textId="77777777" w:rsidR="00CE0EEC" w:rsidRPr="00F95B02" w:rsidRDefault="00CE0EEC" w:rsidP="008341B8">
            <w:pPr>
              <w:pStyle w:val="TAH"/>
            </w:pPr>
          </w:p>
        </w:tc>
        <w:tc>
          <w:tcPr>
            <w:tcW w:w="1134" w:type="dxa"/>
            <w:vAlign w:val="center"/>
          </w:tcPr>
          <w:p w14:paraId="61F694A6" w14:textId="77777777" w:rsidR="00CE0EEC" w:rsidRDefault="00CE0EEC" w:rsidP="008341B8">
            <w:pPr>
              <w:pStyle w:val="TAH"/>
              <w:rPr>
                <w:lang w:eastAsia="zh-CN"/>
              </w:rPr>
            </w:pPr>
            <w:r>
              <w:rPr>
                <w:rFonts w:hint="eastAsia"/>
                <w:lang w:eastAsia="zh-CN"/>
              </w:rPr>
              <w:t>5</w:t>
            </w:r>
            <w:r>
              <w:rPr>
                <w:lang w:eastAsia="zh-CN"/>
              </w:rPr>
              <w:t>0</w:t>
            </w:r>
          </w:p>
          <w:p w14:paraId="4BB18410" w14:textId="77777777" w:rsidR="00CE0EEC" w:rsidRPr="00740195" w:rsidRDefault="00CE0EEC" w:rsidP="008341B8">
            <w:pPr>
              <w:pStyle w:val="TAH"/>
              <w:rPr>
                <w:lang w:eastAsia="zh-CN"/>
              </w:rPr>
            </w:pPr>
          </w:p>
        </w:tc>
        <w:tc>
          <w:tcPr>
            <w:tcW w:w="1134" w:type="dxa"/>
            <w:vAlign w:val="center"/>
          </w:tcPr>
          <w:p w14:paraId="742438E5" w14:textId="77777777" w:rsidR="00CE0EEC" w:rsidRDefault="00CE0EEC" w:rsidP="008341B8">
            <w:pPr>
              <w:pStyle w:val="TAH"/>
              <w:rPr>
                <w:lang w:eastAsia="zh-CN"/>
              </w:rPr>
            </w:pPr>
            <w:r>
              <w:rPr>
                <w:rFonts w:hint="eastAsia"/>
                <w:lang w:eastAsia="zh-CN"/>
              </w:rPr>
              <w:t>1</w:t>
            </w:r>
            <w:r>
              <w:rPr>
                <w:lang w:eastAsia="zh-CN"/>
              </w:rPr>
              <w:t>00</w:t>
            </w:r>
          </w:p>
          <w:p w14:paraId="2CA7964A" w14:textId="77777777" w:rsidR="00CE0EEC" w:rsidRPr="00740195" w:rsidRDefault="00CE0EEC" w:rsidP="008341B8">
            <w:pPr>
              <w:pStyle w:val="TAH"/>
              <w:rPr>
                <w:lang w:eastAsia="zh-CN"/>
              </w:rPr>
            </w:pPr>
          </w:p>
        </w:tc>
        <w:tc>
          <w:tcPr>
            <w:tcW w:w="1276" w:type="dxa"/>
            <w:vAlign w:val="center"/>
          </w:tcPr>
          <w:p w14:paraId="343D5A58" w14:textId="77777777" w:rsidR="00CE0EEC" w:rsidRDefault="00CE0EEC" w:rsidP="008341B8">
            <w:pPr>
              <w:pStyle w:val="TAH"/>
              <w:rPr>
                <w:lang w:eastAsia="zh-CN"/>
              </w:rPr>
            </w:pPr>
            <w:r>
              <w:rPr>
                <w:rFonts w:hint="eastAsia"/>
                <w:lang w:eastAsia="zh-CN"/>
              </w:rPr>
              <w:t>2</w:t>
            </w:r>
            <w:r>
              <w:rPr>
                <w:lang w:eastAsia="zh-CN"/>
              </w:rPr>
              <w:t>00</w:t>
            </w:r>
          </w:p>
          <w:p w14:paraId="30BFA40F" w14:textId="77777777" w:rsidR="00CE0EEC" w:rsidRPr="00740195" w:rsidRDefault="00CE0EEC" w:rsidP="008341B8">
            <w:pPr>
              <w:pStyle w:val="TAH"/>
              <w:rPr>
                <w:lang w:eastAsia="zh-CN"/>
              </w:rPr>
            </w:pPr>
          </w:p>
        </w:tc>
        <w:tc>
          <w:tcPr>
            <w:tcW w:w="1270" w:type="dxa"/>
            <w:vAlign w:val="center"/>
          </w:tcPr>
          <w:p w14:paraId="43058EDE" w14:textId="77777777" w:rsidR="00CE0EEC" w:rsidRDefault="00CE0EEC" w:rsidP="008341B8">
            <w:pPr>
              <w:pStyle w:val="TAH"/>
              <w:rPr>
                <w:lang w:eastAsia="zh-CN"/>
              </w:rPr>
            </w:pPr>
            <w:r>
              <w:rPr>
                <w:rFonts w:hint="eastAsia"/>
                <w:lang w:eastAsia="zh-CN"/>
              </w:rPr>
              <w:t>4</w:t>
            </w:r>
            <w:r>
              <w:rPr>
                <w:lang w:eastAsia="zh-CN"/>
              </w:rPr>
              <w:t>00</w:t>
            </w:r>
          </w:p>
          <w:p w14:paraId="4746B610" w14:textId="77777777" w:rsidR="00CE0EEC" w:rsidRPr="00740195" w:rsidRDefault="00CE0EEC" w:rsidP="008341B8">
            <w:pPr>
              <w:pStyle w:val="TAH"/>
              <w:rPr>
                <w:lang w:eastAsia="zh-CN"/>
              </w:rPr>
            </w:pPr>
          </w:p>
        </w:tc>
      </w:tr>
      <w:tr w:rsidR="00CE0EEC" w14:paraId="5CAC1E9A" w14:textId="77777777" w:rsidTr="008341B8">
        <w:tc>
          <w:tcPr>
            <w:tcW w:w="3114" w:type="dxa"/>
            <w:tcBorders>
              <w:bottom w:val="nil"/>
            </w:tcBorders>
            <w:vAlign w:val="center"/>
          </w:tcPr>
          <w:p w14:paraId="25A23BB9" w14:textId="77777777" w:rsidR="00CE0EEC" w:rsidRDefault="00CE0EEC" w:rsidP="008341B8">
            <w:pPr>
              <w:pStyle w:val="TAC"/>
            </w:pPr>
            <w:r w:rsidRPr="00EE3E86">
              <w:rPr>
                <w:rFonts w:cs="Arial"/>
                <w:szCs w:val="18"/>
                <w:lang w:val="sv-SE"/>
              </w:rPr>
              <w:t>n512</w:t>
            </w:r>
          </w:p>
        </w:tc>
        <w:tc>
          <w:tcPr>
            <w:tcW w:w="1701" w:type="dxa"/>
            <w:vAlign w:val="center"/>
          </w:tcPr>
          <w:p w14:paraId="5BD9FE73" w14:textId="77777777" w:rsidR="00CE0EEC" w:rsidRDefault="00CE0EEC" w:rsidP="008341B8">
            <w:pPr>
              <w:pStyle w:val="TAC"/>
            </w:pPr>
            <w:r w:rsidRPr="00F95B02">
              <w:t>60</w:t>
            </w:r>
          </w:p>
        </w:tc>
        <w:tc>
          <w:tcPr>
            <w:tcW w:w="1134" w:type="dxa"/>
          </w:tcPr>
          <w:p w14:paraId="55035E3D" w14:textId="77777777" w:rsidR="00CE0EEC" w:rsidRDefault="00CE0EEC" w:rsidP="008341B8">
            <w:pPr>
              <w:pStyle w:val="TAC"/>
            </w:pPr>
            <w:r>
              <w:t>50</w:t>
            </w:r>
          </w:p>
        </w:tc>
        <w:tc>
          <w:tcPr>
            <w:tcW w:w="1134" w:type="dxa"/>
          </w:tcPr>
          <w:p w14:paraId="7D43298A" w14:textId="77777777" w:rsidR="00CE0EEC" w:rsidRDefault="00CE0EEC" w:rsidP="008341B8">
            <w:pPr>
              <w:pStyle w:val="TAC"/>
            </w:pPr>
            <w:r>
              <w:t>100</w:t>
            </w:r>
          </w:p>
        </w:tc>
        <w:tc>
          <w:tcPr>
            <w:tcW w:w="1276" w:type="dxa"/>
          </w:tcPr>
          <w:p w14:paraId="149D9C1B" w14:textId="77777777" w:rsidR="00CE0EEC" w:rsidRDefault="00CE0EEC" w:rsidP="008341B8">
            <w:pPr>
              <w:pStyle w:val="TAC"/>
            </w:pPr>
            <w:r>
              <w:t>200</w:t>
            </w:r>
          </w:p>
        </w:tc>
        <w:tc>
          <w:tcPr>
            <w:tcW w:w="1270" w:type="dxa"/>
          </w:tcPr>
          <w:p w14:paraId="7D7A6CC8" w14:textId="77777777" w:rsidR="00CE0EEC" w:rsidRDefault="00CE0EEC" w:rsidP="008341B8">
            <w:pPr>
              <w:pStyle w:val="TAC"/>
            </w:pPr>
          </w:p>
        </w:tc>
      </w:tr>
      <w:tr w:rsidR="00CE0EEC" w14:paraId="235A49C0" w14:textId="77777777" w:rsidTr="008341B8">
        <w:tc>
          <w:tcPr>
            <w:tcW w:w="3114" w:type="dxa"/>
            <w:tcBorders>
              <w:top w:val="nil"/>
              <w:bottom w:val="single" w:sz="4" w:space="0" w:color="auto"/>
            </w:tcBorders>
            <w:vAlign w:val="center"/>
          </w:tcPr>
          <w:p w14:paraId="521EF427" w14:textId="77777777" w:rsidR="00CE0EEC" w:rsidRDefault="00CE0EEC" w:rsidP="008341B8">
            <w:pPr>
              <w:pStyle w:val="TAC"/>
            </w:pPr>
          </w:p>
        </w:tc>
        <w:tc>
          <w:tcPr>
            <w:tcW w:w="1701" w:type="dxa"/>
            <w:vAlign w:val="center"/>
          </w:tcPr>
          <w:p w14:paraId="08895FD4" w14:textId="77777777" w:rsidR="00CE0EEC" w:rsidRDefault="00CE0EEC" w:rsidP="008341B8">
            <w:pPr>
              <w:pStyle w:val="TAC"/>
            </w:pPr>
            <w:r w:rsidRPr="00F95B02">
              <w:t>120</w:t>
            </w:r>
          </w:p>
        </w:tc>
        <w:tc>
          <w:tcPr>
            <w:tcW w:w="1134" w:type="dxa"/>
          </w:tcPr>
          <w:p w14:paraId="192DEB76" w14:textId="77777777" w:rsidR="00CE0EEC" w:rsidRDefault="00CE0EEC" w:rsidP="008341B8">
            <w:pPr>
              <w:pStyle w:val="TAC"/>
            </w:pPr>
            <w:r>
              <w:t>50</w:t>
            </w:r>
          </w:p>
        </w:tc>
        <w:tc>
          <w:tcPr>
            <w:tcW w:w="1134" w:type="dxa"/>
          </w:tcPr>
          <w:p w14:paraId="11AEBE20" w14:textId="77777777" w:rsidR="00CE0EEC" w:rsidRDefault="00CE0EEC" w:rsidP="008341B8">
            <w:pPr>
              <w:pStyle w:val="TAC"/>
            </w:pPr>
            <w:r>
              <w:t>100</w:t>
            </w:r>
          </w:p>
        </w:tc>
        <w:tc>
          <w:tcPr>
            <w:tcW w:w="1276" w:type="dxa"/>
          </w:tcPr>
          <w:p w14:paraId="77C08433" w14:textId="77777777" w:rsidR="00CE0EEC" w:rsidRDefault="00CE0EEC" w:rsidP="008341B8">
            <w:pPr>
              <w:pStyle w:val="TAC"/>
            </w:pPr>
            <w:r>
              <w:t>200</w:t>
            </w:r>
          </w:p>
        </w:tc>
        <w:tc>
          <w:tcPr>
            <w:tcW w:w="1270" w:type="dxa"/>
          </w:tcPr>
          <w:p w14:paraId="2F9C89AC" w14:textId="77777777" w:rsidR="00CE0EEC" w:rsidRDefault="00CE0EEC" w:rsidP="008341B8">
            <w:pPr>
              <w:pStyle w:val="TAC"/>
            </w:pPr>
            <w:r>
              <w:t>400</w:t>
            </w:r>
          </w:p>
        </w:tc>
      </w:tr>
      <w:tr w:rsidR="00CE0EEC" w14:paraId="339C4641" w14:textId="77777777" w:rsidTr="008341B8">
        <w:tc>
          <w:tcPr>
            <w:tcW w:w="3114" w:type="dxa"/>
            <w:tcBorders>
              <w:bottom w:val="nil"/>
            </w:tcBorders>
            <w:vAlign w:val="center"/>
          </w:tcPr>
          <w:p w14:paraId="59CC226A" w14:textId="77777777" w:rsidR="00CE0EEC" w:rsidRDefault="00CE0EEC" w:rsidP="008341B8">
            <w:pPr>
              <w:pStyle w:val="TAC"/>
            </w:pPr>
            <w:r>
              <w:t>n511</w:t>
            </w:r>
          </w:p>
        </w:tc>
        <w:tc>
          <w:tcPr>
            <w:tcW w:w="1701" w:type="dxa"/>
            <w:vAlign w:val="center"/>
          </w:tcPr>
          <w:p w14:paraId="07512A48" w14:textId="77777777" w:rsidR="00CE0EEC" w:rsidRPr="00F95B02" w:rsidRDefault="00CE0EEC" w:rsidP="008341B8">
            <w:pPr>
              <w:pStyle w:val="TAC"/>
            </w:pPr>
            <w:r w:rsidRPr="00F95B02">
              <w:t>60</w:t>
            </w:r>
          </w:p>
        </w:tc>
        <w:tc>
          <w:tcPr>
            <w:tcW w:w="1134" w:type="dxa"/>
          </w:tcPr>
          <w:p w14:paraId="4FCFC39A" w14:textId="77777777" w:rsidR="00CE0EEC" w:rsidRPr="00F95B02" w:rsidRDefault="00CE0EEC" w:rsidP="008341B8">
            <w:pPr>
              <w:pStyle w:val="TAC"/>
            </w:pPr>
            <w:r>
              <w:t>50</w:t>
            </w:r>
          </w:p>
        </w:tc>
        <w:tc>
          <w:tcPr>
            <w:tcW w:w="1134" w:type="dxa"/>
          </w:tcPr>
          <w:p w14:paraId="708FD4AB" w14:textId="77777777" w:rsidR="00CE0EEC" w:rsidRPr="00F95B02" w:rsidRDefault="00CE0EEC" w:rsidP="008341B8">
            <w:pPr>
              <w:pStyle w:val="TAC"/>
            </w:pPr>
            <w:r>
              <w:t>100</w:t>
            </w:r>
          </w:p>
        </w:tc>
        <w:tc>
          <w:tcPr>
            <w:tcW w:w="1276" w:type="dxa"/>
          </w:tcPr>
          <w:p w14:paraId="58DE8946" w14:textId="77777777" w:rsidR="00CE0EEC" w:rsidRPr="00F95B02" w:rsidRDefault="00CE0EEC" w:rsidP="008341B8">
            <w:pPr>
              <w:pStyle w:val="TAC"/>
            </w:pPr>
            <w:r>
              <w:t>200</w:t>
            </w:r>
          </w:p>
        </w:tc>
        <w:tc>
          <w:tcPr>
            <w:tcW w:w="1270" w:type="dxa"/>
          </w:tcPr>
          <w:p w14:paraId="6C4524A9" w14:textId="77777777" w:rsidR="00CE0EEC" w:rsidRPr="00F95B02" w:rsidRDefault="00CE0EEC" w:rsidP="008341B8">
            <w:pPr>
              <w:pStyle w:val="TAC"/>
            </w:pPr>
          </w:p>
        </w:tc>
      </w:tr>
      <w:tr w:rsidR="00CE0EEC" w14:paraId="26731DC4" w14:textId="77777777" w:rsidTr="008341B8">
        <w:tc>
          <w:tcPr>
            <w:tcW w:w="3114" w:type="dxa"/>
            <w:tcBorders>
              <w:top w:val="nil"/>
              <w:bottom w:val="single" w:sz="4" w:space="0" w:color="auto"/>
            </w:tcBorders>
            <w:vAlign w:val="center"/>
          </w:tcPr>
          <w:p w14:paraId="0D4003F5" w14:textId="77777777" w:rsidR="00CE0EEC" w:rsidRPr="00F95B02" w:rsidRDefault="00CE0EEC" w:rsidP="008341B8">
            <w:pPr>
              <w:pStyle w:val="TAC"/>
            </w:pPr>
          </w:p>
        </w:tc>
        <w:tc>
          <w:tcPr>
            <w:tcW w:w="1701" w:type="dxa"/>
            <w:vAlign w:val="center"/>
          </w:tcPr>
          <w:p w14:paraId="6BE48766" w14:textId="77777777" w:rsidR="00CE0EEC" w:rsidRPr="00F95B02" w:rsidRDefault="00CE0EEC" w:rsidP="008341B8">
            <w:pPr>
              <w:pStyle w:val="TAC"/>
            </w:pPr>
            <w:r w:rsidRPr="00F95B02">
              <w:t>120</w:t>
            </w:r>
          </w:p>
        </w:tc>
        <w:tc>
          <w:tcPr>
            <w:tcW w:w="1134" w:type="dxa"/>
          </w:tcPr>
          <w:p w14:paraId="392B3324" w14:textId="77777777" w:rsidR="00CE0EEC" w:rsidRPr="00F95B02" w:rsidRDefault="00CE0EEC" w:rsidP="008341B8">
            <w:pPr>
              <w:pStyle w:val="TAC"/>
            </w:pPr>
            <w:r>
              <w:t>50</w:t>
            </w:r>
          </w:p>
        </w:tc>
        <w:tc>
          <w:tcPr>
            <w:tcW w:w="1134" w:type="dxa"/>
          </w:tcPr>
          <w:p w14:paraId="4955B2E3" w14:textId="77777777" w:rsidR="00CE0EEC" w:rsidRPr="00F95B02" w:rsidRDefault="00CE0EEC" w:rsidP="008341B8">
            <w:pPr>
              <w:pStyle w:val="TAC"/>
            </w:pPr>
            <w:r>
              <w:t>100</w:t>
            </w:r>
          </w:p>
        </w:tc>
        <w:tc>
          <w:tcPr>
            <w:tcW w:w="1276" w:type="dxa"/>
          </w:tcPr>
          <w:p w14:paraId="77BC7AE3" w14:textId="77777777" w:rsidR="00CE0EEC" w:rsidRPr="00F95B02" w:rsidRDefault="00CE0EEC" w:rsidP="008341B8">
            <w:pPr>
              <w:pStyle w:val="TAC"/>
            </w:pPr>
            <w:r>
              <w:t>200</w:t>
            </w:r>
          </w:p>
        </w:tc>
        <w:tc>
          <w:tcPr>
            <w:tcW w:w="1270" w:type="dxa"/>
          </w:tcPr>
          <w:p w14:paraId="14C36129" w14:textId="77777777" w:rsidR="00CE0EEC" w:rsidRPr="00F95B02" w:rsidRDefault="00CE0EEC" w:rsidP="008341B8">
            <w:pPr>
              <w:pStyle w:val="TAC"/>
            </w:pPr>
            <w:r>
              <w:t>400</w:t>
            </w:r>
          </w:p>
        </w:tc>
      </w:tr>
      <w:tr w:rsidR="00CE0EEC" w14:paraId="45CA3EC1" w14:textId="77777777" w:rsidTr="008341B8">
        <w:tc>
          <w:tcPr>
            <w:tcW w:w="3114" w:type="dxa"/>
            <w:tcBorders>
              <w:bottom w:val="nil"/>
            </w:tcBorders>
            <w:vAlign w:val="center"/>
          </w:tcPr>
          <w:p w14:paraId="2949A0B3" w14:textId="77777777" w:rsidR="00CE0EEC" w:rsidRPr="00F95B02" w:rsidRDefault="00CE0EEC" w:rsidP="008341B8">
            <w:pPr>
              <w:pStyle w:val="TAC"/>
            </w:pPr>
            <w:r>
              <w:t>n510</w:t>
            </w:r>
          </w:p>
        </w:tc>
        <w:tc>
          <w:tcPr>
            <w:tcW w:w="1701" w:type="dxa"/>
            <w:vAlign w:val="center"/>
          </w:tcPr>
          <w:p w14:paraId="08A6CB39" w14:textId="77777777" w:rsidR="00CE0EEC" w:rsidRPr="00F95B02" w:rsidRDefault="00CE0EEC" w:rsidP="008341B8">
            <w:pPr>
              <w:pStyle w:val="TAC"/>
            </w:pPr>
            <w:r w:rsidRPr="00E26D09">
              <w:t>60</w:t>
            </w:r>
          </w:p>
        </w:tc>
        <w:tc>
          <w:tcPr>
            <w:tcW w:w="1134" w:type="dxa"/>
          </w:tcPr>
          <w:p w14:paraId="01CEF52B" w14:textId="77777777" w:rsidR="00CE0EEC" w:rsidRPr="00F95B02" w:rsidRDefault="00CE0EEC" w:rsidP="008341B8">
            <w:pPr>
              <w:pStyle w:val="TAC"/>
            </w:pPr>
            <w:r>
              <w:t>50</w:t>
            </w:r>
          </w:p>
        </w:tc>
        <w:tc>
          <w:tcPr>
            <w:tcW w:w="1134" w:type="dxa"/>
          </w:tcPr>
          <w:p w14:paraId="7BA03395" w14:textId="77777777" w:rsidR="00CE0EEC" w:rsidRPr="00F95B02" w:rsidRDefault="00CE0EEC" w:rsidP="008341B8">
            <w:pPr>
              <w:pStyle w:val="TAC"/>
            </w:pPr>
            <w:r>
              <w:t>100</w:t>
            </w:r>
          </w:p>
        </w:tc>
        <w:tc>
          <w:tcPr>
            <w:tcW w:w="1276" w:type="dxa"/>
          </w:tcPr>
          <w:p w14:paraId="4BE7C77A" w14:textId="77777777" w:rsidR="00CE0EEC" w:rsidRPr="00F95B02" w:rsidRDefault="00CE0EEC" w:rsidP="008341B8">
            <w:pPr>
              <w:pStyle w:val="TAC"/>
            </w:pPr>
            <w:r>
              <w:t>200</w:t>
            </w:r>
          </w:p>
        </w:tc>
        <w:tc>
          <w:tcPr>
            <w:tcW w:w="1270" w:type="dxa"/>
          </w:tcPr>
          <w:p w14:paraId="15DC76E7" w14:textId="77777777" w:rsidR="00CE0EEC" w:rsidRPr="00F95B02" w:rsidRDefault="00CE0EEC" w:rsidP="008341B8">
            <w:pPr>
              <w:pStyle w:val="TAC"/>
            </w:pPr>
          </w:p>
        </w:tc>
      </w:tr>
      <w:tr w:rsidR="00CE0EEC" w14:paraId="007563AB" w14:textId="77777777" w:rsidTr="0048154D">
        <w:tc>
          <w:tcPr>
            <w:tcW w:w="3114" w:type="dxa"/>
            <w:tcBorders>
              <w:top w:val="nil"/>
              <w:bottom w:val="single" w:sz="4" w:space="0" w:color="000000" w:themeColor="text1"/>
            </w:tcBorders>
            <w:vAlign w:val="center"/>
          </w:tcPr>
          <w:p w14:paraId="7AD64CD9" w14:textId="77777777" w:rsidR="00CE0EEC" w:rsidRPr="00E26D09" w:rsidRDefault="00CE0EEC" w:rsidP="008341B8">
            <w:pPr>
              <w:pStyle w:val="TAC"/>
            </w:pPr>
          </w:p>
        </w:tc>
        <w:tc>
          <w:tcPr>
            <w:tcW w:w="1701" w:type="dxa"/>
            <w:vAlign w:val="center"/>
          </w:tcPr>
          <w:p w14:paraId="0A4F1FC4" w14:textId="77777777" w:rsidR="00CE0EEC" w:rsidRPr="00E26D09" w:rsidRDefault="00CE0EEC" w:rsidP="008341B8">
            <w:pPr>
              <w:pStyle w:val="TAC"/>
            </w:pPr>
            <w:r w:rsidRPr="00E26D09">
              <w:t>120</w:t>
            </w:r>
          </w:p>
        </w:tc>
        <w:tc>
          <w:tcPr>
            <w:tcW w:w="1134" w:type="dxa"/>
          </w:tcPr>
          <w:p w14:paraId="18824A4B" w14:textId="77777777" w:rsidR="00CE0EEC" w:rsidRPr="00E26D09" w:rsidRDefault="00CE0EEC" w:rsidP="008341B8">
            <w:pPr>
              <w:pStyle w:val="TAC"/>
            </w:pPr>
            <w:r>
              <w:t>50</w:t>
            </w:r>
          </w:p>
        </w:tc>
        <w:tc>
          <w:tcPr>
            <w:tcW w:w="1134" w:type="dxa"/>
          </w:tcPr>
          <w:p w14:paraId="5968D98A" w14:textId="77777777" w:rsidR="00CE0EEC" w:rsidRPr="00E26D09" w:rsidRDefault="00CE0EEC" w:rsidP="008341B8">
            <w:pPr>
              <w:pStyle w:val="TAC"/>
            </w:pPr>
            <w:r>
              <w:t>100</w:t>
            </w:r>
          </w:p>
        </w:tc>
        <w:tc>
          <w:tcPr>
            <w:tcW w:w="1276" w:type="dxa"/>
          </w:tcPr>
          <w:p w14:paraId="266E691D" w14:textId="77777777" w:rsidR="00CE0EEC" w:rsidRPr="00E26D09" w:rsidRDefault="00CE0EEC" w:rsidP="008341B8">
            <w:pPr>
              <w:pStyle w:val="TAC"/>
            </w:pPr>
            <w:r>
              <w:t>200</w:t>
            </w:r>
          </w:p>
        </w:tc>
        <w:tc>
          <w:tcPr>
            <w:tcW w:w="1270" w:type="dxa"/>
          </w:tcPr>
          <w:p w14:paraId="74C3392D" w14:textId="77777777" w:rsidR="00CE0EEC" w:rsidRPr="00F95B02" w:rsidRDefault="00CE0EEC" w:rsidP="008341B8">
            <w:pPr>
              <w:pStyle w:val="TAC"/>
            </w:pPr>
            <w:r>
              <w:t>400</w:t>
            </w:r>
          </w:p>
        </w:tc>
      </w:tr>
      <w:tr w:rsidR="0048154D" w14:paraId="2642C33F" w14:textId="77777777" w:rsidTr="0048154D">
        <w:trPr>
          <w:ins w:id="455" w:author="Dominique Everaere" w:date="2025-07-30T14:54:00Z"/>
        </w:trPr>
        <w:tc>
          <w:tcPr>
            <w:tcW w:w="3114" w:type="dxa"/>
            <w:tcBorders>
              <w:top w:val="single" w:sz="4" w:space="0" w:color="000000" w:themeColor="text1"/>
              <w:bottom w:val="single" w:sz="4" w:space="0" w:color="auto"/>
            </w:tcBorders>
            <w:vAlign w:val="center"/>
          </w:tcPr>
          <w:p w14:paraId="01F5278C" w14:textId="28EA1FDF" w:rsidR="0048154D" w:rsidRPr="00E26D09" w:rsidRDefault="0048154D" w:rsidP="0048154D">
            <w:pPr>
              <w:pStyle w:val="TAC"/>
              <w:rPr>
                <w:ins w:id="456" w:author="Dominique Everaere" w:date="2025-07-30T14:54:00Z" w16du:dateUtc="2025-07-30T12:54:00Z"/>
              </w:rPr>
            </w:pPr>
            <w:ins w:id="457" w:author="Dominique Everaere" w:date="2025-07-30T14:54:00Z" w16du:dateUtc="2025-07-30T12:54:00Z">
              <w:r>
                <w:t>n509</w:t>
              </w:r>
            </w:ins>
          </w:p>
        </w:tc>
        <w:tc>
          <w:tcPr>
            <w:tcW w:w="1701" w:type="dxa"/>
            <w:vAlign w:val="center"/>
          </w:tcPr>
          <w:p w14:paraId="34FACC39" w14:textId="43EF427B" w:rsidR="0048154D" w:rsidRPr="00E26D09" w:rsidRDefault="0048154D" w:rsidP="0048154D">
            <w:pPr>
              <w:pStyle w:val="TAC"/>
              <w:rPr>
                <w:ins w:id="458" w:author="Dominique Everaere" w:date="2025-07-30T14:54:00Z" w16du:dateUtc="2025-07-30T12:54:00Z"/>
              </w:rPr>
            </w:pPr>
            <w:ins w:id="459" w:author="Dominique Everaere" w:date="2025-07-30T14:55:00Z" w16du:dateUtc="2025-07-30T12:55:00Z">
              <w:r>
                <w:t>120</w:t>
              </w:r>
            </w:ins>
          </w:p>
        </w:tc>
        <w:tc>
          <w:tcPr>
            <w:tcW w:w="1134" w:type="dxa"/>
          </w:tcPr>
          <w:p w14:paraId="1479808D" w14:textId="3FE9522F" w:rsidR="0048154D" w:rsidRDefault="0048154D" w:rsidP="0048154D">
            <w:pPr>
              <w:pStyle w:val="TAC"/>
              <w:rPr>
                <w:ins w:id="460" w:author="Dominique Everaere" w:date="2025-07-30T14:54:00Z" w16du:dateUtc="2025-07-30T12:54:00Z"/>
              </w:rPr>
            </w:pPr>
            <w:ins w:id="461" w:author="Dominique Everaere" w:date="2025-07-30T14:55:00Z" w16du:dateUtc="2025-07-30T12:55:00Z">
              <w:r>
                <w:t>50</w:t>
              </w:r>
            </w:ins>
          </w:p>
        </w:tc>
        <w:tc>
          <w:tcPr>
            <w:tcW w:w="1134" w:type="dxa"/>
          </w:tcPr>
          <w:p w14:paraId="1445638A" w14:textId="7502B701" w:rsidR="0048154D" w:rsidRDefault="0048154D" w:rsidP="0048154D">
            <w:pPr>
              <w:pStyle w:val="TAC"/>
              <w:rPr>
                <w:ins w:id="462" w:author="Dominique Everaere" w:date="2025-07-30T14:54:00Z" w16du:dateUtc="2025-07-30T12:54:00Z"/>
              </w:rPr>
            </w:pPr>
            <w:ins w:id="463" w:author="Dominique Everaere" w:date="2025-07-30T14:55:00Z" w16du:dateUtc="2025-07-30T12:55:00Z">
              <w:r>
                <w:t>100</w:t>
              </w:r>
            </w:ins>
          </w:p>
        </w:tc>
        <w:tc>
          <w:tcPr>
            <w:tcW w:w="1276" w:type="dxa"/>
          </w:tcPr>
          <w:p w14:paraId="45084F18" w14:textId="04338AB7" w:rsidR="0048154D" w:rsidRDefault="0048154D" w:rsidP="0048154D">
            <w:pPr>
              <w:pStyle w:val="TAC"/>
              <w:rPr>
                <w:ins w:id="464" w:author="Dominique Everaere" w:date="2025-07-30T14:54:00Z" w16du:dateUtc="2025-07-30T12:54:00Z"/>
              </w:rPr>
            </w:pPr>
            <w:ins w:id="465" w:author="Dominique Everaere" w:date="2025-07-30T14:55:00Z" w16du:dateUtc="2025-07-30T12:55:00Z">
              <w:r>
                <w:t>200</w:t>
              </w:r>
            </w:ins>
          </w:p>
        </w:tc>
        <w:tc>
          <w:tcPr>
            <w:tcW w:w="1270" w:type="dxa"/>
          </w:tcPr>
          <w:p w14:paraId="6ACF1AC4" w14:textId="485D50F1" w:rsidR="0048154D" w:rsidRDefault="0048154D" w:rsidP="0048154D">
            <w:pPr>
              <w:pStyle w:val="TAC"/>
              <w:rPr>
                <w:ins w:id="466" w:author="Dominique Everaere" w:date="2025-07-30T14:54:00Z" w16du:dateUtc="2025-07-30T12:54:00Z"/>
              </w:rPr>
            </w:pPr>
            <w:ins w:id="467" w:author="Dominique Everaere" w:date="2025-07-30T14:55:00Z" w16du:dateUtc="2025-07-30T12:55:00Z">
              <w:r>
                <w:t>400</w:t>
              </w:r>
            </w:ins>
          </w:p>
        </w:tc>
      </w:tr>
      <w:tr w:rsidR="0048154D" w14:paraId="12A464F8" w14:textId="77777777" w:rsidTr="008341B8">
        <w:trPr>
          <w:ins w:id="468" w:author="Dominique Everaere" w:date="2025-07-30T14:54:00Z"/>
        </w:trPr>
        <w:tc>
          <w:tcPr>
            <w:tcW w:w="3114" w:type="dxa"/>
            <w:tcBorders>
              <w:top w:val="nil"/>
              <w:bottom w:val="single" w:sz="4" w:space="0" w:color="auto"/>
            </w:tcBorders>
            <w:vAlign w:val="center"/>
          </w:tcPr>
          <w:p w14:paraId="669F3C41" w14:textId="6282FD79" w:rsidR="0048154D" w:rsidRPr="00E26D09" w:rsidRDefault="0048154D" w:rsidP="0048154D">
            <w:pPr>
              <w:pStyle w:val="TAC"/>
              <w:rPr>
                <w:ins w:id="469" w:author="Dominique Everaere" w:date="2025-07-30T14:54:00Z" w16du:dateUtc="2025-07-30T12:54:00Z"/>
              </w:rPr>
            </w:pPr>
            <w:ins w:id="470" w:author="Dominique Everaere" w:date="2025-07-30T14:55:00Z" w16du:dateUtc="2025-07-30T12:55:00Z">
              <w:r>
                <w:t>n</w:t>
              </w:r>
            </w:ins>
            <w:ins w:id="471" w:author="Dominique Everaere" w:date="2025-07-30T14:54:00Z" w16du:dateUtc="2025-07-30T12:54:00Z">
              <w:r>
                <w:t>50</w:t>
              </w:r>
            </w:ins>
            <w:ins w:id="472" w:author="Dominique Everaere" w:date="2025-07-30T14:55:00Z" w16du:dateUtc="2025-07-30T12:55:00Z">
              <w:r>
                <w:t>8</w:t>
              </w:r>
            </w:ins>
          </w:p>
        </w:tc>
        <w:tc>
          <w:tcPr>
            <w:tcW w:w="1701" w:type="dxa"/>
            <w:vAlign w:val="center"/>
          </w:tcPr>
          <w:p w14:paraId="05D77F08" w14:textId="530F4ACD" w:rsidR="0048154D" w:rsidRPr="00E26D09" w:rsidRDefault="0048154D" w:rsidP="0048154D">
            <w:pPr>
              <w:pStyle w:val="TAC"/>
              <w:rPr>
                <w:ins w:id="473" w:author="Dominique Everaere" w:date="2025-07-30T14:54:00Z" w16du:dateUtc="2025-07-30T12:54:00Z"/>
              </w:rPr>
            </w:pPr>
            <w:ins w:id="474" w:author="Dominique Everaere" w:date="2025-07-30T14:55:00Z" w16du:dateUtc="2025-07-30T12:55:00Z">
              <w:r>
                <w:t>120</w:t>
              </w:r>
            </w:ins>
          </w:p>
        </w:tc>
        <w:tc>
          <w:tcPr>
            <w:tcW w:w="1134" w:type="dxa"/>
          </w:tcPr>
          <w:p w14:paraId="3730FB39" w14:textId="0621F0F3" w:rsidR="0048154D" w:rsidRDefault="0048154D" w:rsidP="0048154D">
            <w:pPr>
              <w:pStyle w:val="TAC"/>
              <w:rPr>
                <w:ins w:id="475" w:author="Dominique Everaere" w:date="2025-07-30T14:54:00Z" w16du:dateUtc="2025-07-30T12:54:00Z"/>
              </w:rPr>
            </w:pPr>
            <w:ins w:id="476" w:author="Dominique Everaere" w:date="2025-07-30T14:55:00Z" w16du:dateUtc="2025-07-30T12:55:00Z">
              <w:r>
                <w:t>50</w:t>
              </w:r>
            </w:ins>
          </w:p>
        </w:tc>
        <w:tc>
          <w:tcPr>
            <w:tcW w:w="1134" w:type="dxa"/>
          </w:tcPr>
          <w:p w14:paraId="6D227EB7" w14:textId="5F25541F" w:rsidR="0048154D" w:rsidRDefault="0048154D" w:rsidP="0048154D">
            <w:pPr>
              <w:pStyle w:val="TAC"/>
              <w:rPr>
                <w:ins w:id="477" w:author="Dominique Everaere" w:date="2025-07-30T14:54:00Z" w16du:dateUtc="2025-07-30T12:54:00Z"/>
              </w:rPr>
            </w:pPr>
            <w:ins w:id="478" w:author="Dominique Everaere" w:date="2025-07-30T14:55:00Z" w16du:dateUtc="2025-07-30T12:55:00Z">
              <w:r>
                <w:t>100</w:t>
              </w:r>
            </w:ins>
          </w:p>
        </w:tc>
        <w:tc>
          <w:tcPr>
            <w:tcW w:w="1276" w:type="dxa"/>
          </w:tcPr>
          <w:p w14:paraId="5F64177B" w14:textId="36190BCB" w:rsidR="0048154D" w:rsidRDefault="0048154D" w:rsidP="0048154D">
            <w:pPr>
              <w:pStyle w:val="TAC"/>
              <w:rPr>
                <w:ins w:id="479" w:author="Dominique Everaere" w:date="2025-07-30T14:54:00Z" w16du:dateUtc="2025-07-30T12:54:00Z"/>
              </w:rPr>
            </w:pPr>
            <w:ins w:id="480" w:author="Dominique Everaere" w:date="2025-07-30T14:55:00Z" w16du:dateUtc="2025-07-30T12:55:00Z">
              <w:r>
                <w:t>200</w:t>
              </w:r>
            </w:ins>
          </w:p>
        </w:tc>
        <w:tc>
          <w:tcPr>
            <w:tcW w:w="1270" w:type="dxa"/>
          </w:tcPr>
          <w:p w14:paraId="1DE5C432" w14:textId="79E63F1D" w:rsidR="0048154D" w:rsidRDefault="0048154D" w:rsidP="0048154D">
            <w:pPr>
              <w:pStyle w:val="TAC"/>
              <w:rPr>
                <w:ins w:id="481" w:author="Dominique Everaere" w:date="2025-07-30T14:54:00Z" w16du:dateUtc="2025-07-30T12:54:00Z"/>
              </w:rPr>
            </w:pPr>
            <w:ins w:id="482" w:author="Dominique Everaere" w:date="2025-07-30T14:55:00Z" w16du:dateUtc="2025-07-30T12:55:00Z">
              <w:r>
                <w:t>400</w:t>
              </w:r>
            </w:ins>
          </w:p>
        </w:tc>
      </w:tr>
    </w:tbl>
    <w:p w14:paraId="327D5563" w14:textId="77777777" w:rsidR="00CE0EEC" w:rsidRDefault="00CE0EEC" w:rsidP="00CE0EEC"/>
    <w:p w14:paraId="0D418EA3" w14:textId="77777777" w:rsidR="00CE0EEC" w:rsidRDefault="00CE0EEC" w:rsidP="00CE0EEC">
      <w:pPr>
        <w:pStyle w:val="Heading2"/>
        <w:rPr>
          <w:lang w:eastAsia="zh-CN"/>
        </w:rPr>
      </w:pPr>
      <w:bookmarkStart w:id="483" w:name="_Toc104310971"/>
      <w:bookmarkStart w:id="484" w:name="_Toc106126671"/>
      <w:bookmarkStart w:id="485" w:name="_Toc106176984"/>
      <w:bookmarkStart w:id="486" w:name="_Toc114242152"/>
      <w:bookmarkStart w:id="487" w:name="_Toc123044096"/>
      <w:bookmarkStart w:id="488" w:name="_Toc124157735"/>
      <w:bookmarkStart w:id="489" w:name="_Toc124259658"/>
      <w:bookmarkStart w:id="490" w:name="_Toc130584729"/>
      <w:bookmarkStart w:id="491" w:name="_Toc137464385"/>
      <w:bookmarkStart w:id="492" w:name="_Toc138884054"/>
      <w:bookmarkStart w:id="493" w:name="_Toc145643255"/>
      <w:bookmarkStart w:id="494" w:name="_Toc155472089"/>
      <w:bookmarkStart w:id="495" w:name="_Toc155776977"/>
      <w:bookmarkStart w:id="496" w:name="_Toc161668313"/>
      <w:bookmarkStart w:id="497" w:name="_Toc169713621"/>
      <w:bookmarkStart w:id="498" w:name="_Toc176445172"/>
      <w:bookmarkStart w:id="499" w:name="_Toc187246647"/>
      <w:bookmarkStart w:id="500" w:name="_Toc192602643"/>
      <w:r>
        <w:rPr>
          <w:lang w:eastAsia="zh-CN"/>
        </w:rPr>
        <w:t>5.4</w:t>
      </w:r>
      <w:r>
        <w:rPr>
          <w:lang w:eastAsia="zh-CN"/>
        </w:rPr>
        <w:tab/>
        <w:t>Channel arrangement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709AFC3" w14:textId="77777777" w:rsidR="00CE0EEC" w:rsidRDefault="00CE0EEC" w:rsidP="00CE0EEC">
      <w:pPr>
        <w:pStyle w:val="Heading3"/>
        <w:rPr>
          <w:lang w:eastAsia="zh-CN"/>
        </w:rPr>
      </w:pPr>
      <w:bookmarkStart w:id="501" w:name="_Toc104310972"/>
      <w:bookmarkStart w:id="502" w:name="_Toc106126672"/>
      <w:bookmarkStart w:id="503" w:name="_Toc106176985"/>
      <w:bookmarkStart w:id="504" w:name="_Toc114242153"/>
      <w:bookmarkStart w:id="505" w:name="_Toc123044097"/>
      <w:bookmarkStart w:id="506" w:name="_Toc124157736"/>
      <w:bookmarkStart w:id="507" w:name="_Toc124259659"/>
      <w:bookmarkStart w:id="508" w:name="_Toc130584730"/>
      <w:bookmarkStart w:id="509" w:name="_Toc137464386"/>
      <w:bookmarkStart w:id="510" w:name="_Toc138884055"/>
      <w:bookmarkStart w:id="511" w:name="_Toc145643256"/>
      <w:bookmarkStart w:id="512" w:name="_Toc155472090"/>
      <w:bookmarkStart w:id="513" w:name="_Toc155776978"/>
      <w:bookmarkStart w:id="514" w:name="_Toc161668314"/>
      <w:bookmarkStart w:id="515" w:name="_Toc169713622"/>
      <w:bookmarkStart w:id="516" w:name="_Toc176445173"/>
      <w:bookmarkStart w:id="517" w:name="_Toc187246648"/>
      <w:bookmarkStart w:id="518" w:name="_Toc192602644"/>
      <w:r>
        <w:rPr>
          <w:lang w:eastAsia="zh-CN"/>
        </w:rPr>
        <w:t>5.4.1</w:t>
      </w:r>
      <w:r>
        <w:rPr>
          <w:lang w:eastAsia="zh-CN"/>
        </w:rPr>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9A891F0" w14:textId="77777777" w:rsidR="00CE0EEC" w:rsidRPr="00FD0493" w:rsidRDefault="00CE0EEC" w:rsidP="00CE0EEC">
      <w:pPr>
        <w:pStyle w:val="Heading4"/>
      </w:pPr>
      <w:bookmarkStart w:id="519" w:name="_Toc21127437"/>
      <w:bookmarkStart w:id="520" w:name="_Toc29811643"/>
      <w:bookmarkStart w:id="521" w:name="_Toc36817195"/>
      <w:bookmarkStart w:id="522" w:name="_Toc37260111"/>
      <w:bookmarkStart w:id="523" w:name="_Toc37267499"/>
      <w:bookmarkStart w:id="524" w:name="_Toc44712101"/>
      <w:bookmarkStart w:id="525" w:name="_Toc45893414"/>
      <w:bookmarkStart w:id="526" w:name="_Toc53178141"/>
      <w:bookmarkStart w:id="527" w:name="_Toc53178592"/>
      <w:bookmarkStart w:id="528" w:name="_Toc61178818"/>
      <w:bookmarkStart w:id="529" w:name="_Toc61179288"/>
      <w:bookmarkStart w:id="530" w:name="_Toc67916584"/>
      <w:bookmarkStart w:id="531" w:name="_Toc74663182"/>
      <w:bookmarkStart w:id="532" w:name="_Toc82621722"/>
      <w:bookmarkStart w:id="533" w:name="_Toc90422569"/>
      <w:bookmarkStart w:id="534" w:name="_Toc104310973"/>
      <w:bookmarkStart w:id="535" w:name="_Toc106126673"/>
      <w:bookmarkStart w:id="536" w:name="_Toc106176986"/>
      <w:bookmarkStart w:id="537" w:name="_Toc114242154"/>
      <w:bookmarkStart w:id="538" w:name="_Toc123044098"/>
      <w:bookmarkStart w:id="539" w:name="_Toc124157737"/>
      <w:bookmarkStart w:id="540" w:name="_Toc124259660"/>
      <w:bookmarkStart w:id="541" w:name="_Toc130584731"/>
      <w:bookmarkStart w:id="542" w:name="_Toc137464387"/>
      <w:bookmarkStart w:id="543" w:name="_Toc138884056"/>
      <w:bookmarkStart w:id="544" w:name="_Toc145643257"/>
      <w:bookmarkStart w:id="545" w:name="_Toc155472091"/>
      <w:bookmarkStart w:id="546" w:name="_Toc155776979"/>
      <w:bookmarkStart w:id="547" w:name="_Toc161668315"/>
      <w:bookmarkStart w:id="548" w:name="_Toc169713623"/>
      <w:bookmarkStart w:id="549" w:name="_Toc176445174"/>
      <w:bookmarkStart w:id="550" w:name="_Toc187246649"/>
      <w:bookmarkStart w:id="551" w:name="_Toc192602645"/>
      <w:r w:rsidRPr="00FD0493">
        <w:t>5.4.1.1</w:t>
      </w:r>
      <w:r w:rsidRPr="00FD0493">
        <w:tab/>
        <w:t>Channel spacing for adjacent carriers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2F367F7" w14:textId="77777777" w:rsidR="00CE0EEC" w:rsidRPr="00F95B02" w:rsidRDefault="00CE0EEC" w:rsidP="00CE0EEC">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EE81A57" w14:textId="77777777" w:rsidR="00CE0EEC" w:rsidRPr="00F95B02" w:rsidRDefault="00CE0EEC" w:rsidP="00CE0EEC">
      <w:pPr>
        <w:pStyle w:val="B10"/>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9474A81" w14:textId="77777777" w:rsidR="00CE0EEC" w:rsidRDefault="00CE0EEC" w:rsidP="00CE0EEC">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4F021AF8" w14:textId="77777777" w:rsidR="00CE0EEC" w:rsidRPr="00F95B02" w:rsidRDefault="00CE0EEC" w:rsidP="00CE0EEC">
      <w:pPr>
        <w:pStyle w:val="B10"/>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1ED16959" w14:textId="77777777" w:rsidR="00CE0EEC" w:rsidRPr="00F95B02" w:rsidRDefault="00CE0EEC" w:rsidP="00CE0EEC">
      <w:pPr>
        <w:pStyle w:val="B20"/>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62C33939" w14:textId="77777777" w:rsidR="00CE0EEC" w:rsidRPr="00F95B02" w:rsidRDefault="00CE0EEC" w:rsidP="00CE0EEC">
      <w:pPr>
        <w:pStyle w:val="B20"/>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6771AE4" w14:textId="77777777" w:rsidR="00CE0EEC" w:rsidRPr="00F95B02" w:rsidRDefault="00CE0EEC" w:rsidP="00CE0EEC">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24F9F34" w14:textId="77777777" w:rsidR="00CE0EEC" w:rsidRDefault="00CE0EEC" w:rsidP="00CE0EEC">
      <w:pPr>
        <w:pStyle w:val="Heading3"/>
        <w:rPr>
          <w:lang w:eastAsia="zh-CN"/>
        </w:rPr>
      </w:pPr>
      <w:bookmarkStart w:id="552" w:name="_Toc104310974"/>
      <w:bookmarkStart w:id="553" w:name="_Toc106126674"/>
      <w:bookmarkStart w:id="554" w:name="_Toc106176987"/>
      <w:bookmarkStart w:id="555" w:name="_Toc114242155"/>
      <w:bookmarkStart w:id="556" w:name="_Toc123044099"/>
      <w:bookmarkStart w:id="557" w:name="_Toc124157738"/>
      <w:bookmarkStart w:id="558" w:name="_Toc124259661"/>
      <w:bookmarkStart w:id="559" w:name="_Toc130584732"/>
      <w:bookmarkStart w:id="560" w:name="_Toc137464388"/>
      <w:bookmarkStart w:id="561" w:name="_Toc138884057"/>
      <w:bookmarkStart w:id="562" w:name="_Toc145643258"/>
      <w:bookmarkStart w:id="563" w:name="_Toc155472092"/>
      <w:bookmarkStart w:id="564" w:name="_Toc155776980"/>
      <w:bookmarkStart w:id="565" w:name="_Toc161668316"/>
      <w:bookmarkStart w:id="566" w:name="_Toc169713624"/>
      <w:bookmarkStart w:id="567" w:name="_Toc176445175"/>
      <w:bookmarkStart w:id="568" w:name="_Toc187246650"/>
      <w:bookmarkStart w:id="569" w:name="_Toc192602646"/>
      <w:r>
        <w:rPr>
          <w:lang w:eastAsia="zh-CN"/>
        </w:rPr>
        <w:t>5.4.2</w:t>
      </w:r>
      <w:r>
        <w:rPr>
          <w:lang w:eastAsia="zh-CN"/>
        </w:rPr>
        <w:tab/>
        <w:t>Channel raster</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39B69D4" w14:textId="77777777" w:rsidR="00CE0EEC" w:rsidRPr="00FD0493" w:rsidRDefault="00CE0EEC" w:rsidP="00CE0EEC">
      <w:pPr>
        <w:pStyle w:val="Heading4"/>
      </w:pPr>
      <w:bookmarkStart w:id="570" w:name="_Toc21127440"/>
      <w:bookmarkStart w:id="571" w:name="_Toc29811646"/>
      <w:bookmarkStart w:id="572" w:name="_Toc36817198"/>
      <w:bookmarkStart w:id="573" w:name="_Toc37260114"/>
      <w:bookmarkStart w:id="574" w:name="_Toc37267502"/>
      <w:bookmarkStart w:id="575" w:name="_Toc44712104"/>
      <w:bookmarkStart w:id="576" w:name="_Toc45893417"/>
      <w:bookmarkStart w:id="577" w:name="_Toc53178144"/>
      <w:bookmarkStart w:id="578" w:name="_Toc53178595"/>
      <w:bookmarkStart w:id="579" w:name="_Toc61178821"/>
      <w:bookmarkStart w:id="580" w:name="_Toc61179291"/>
      <w:bookmarkStart w:id="581" w:name="_Toc67916587"/>
      <w:bookmarkStart w:id="582" w:name="_Toc74663185"/>
      <w:bookmarkStart w:id="583" w:name="_Toc82621725"/>
      <w:bookmarkStart w:id="584" w:name="_Toc90422572"/>
      <w:bookmarkStart w:id="585" w:name="_Toc104310975"/>
      <w:bookmarkStart w:id="586" w:name="_Toc106126675"/>
      <w:bookmarkStart w:id="587" w:name="_Toc106176988"/>
      <w:bookmarkStart w:id="588" w:name="_Toc114242156"/>
      <w:bookmarkStart w:id="589" w:name="_Toc123044100"/>
      <w:bookmarkStart w:id="590" w:name="_Toc124157739"/>
      <w:bookmarkStart w:id="591" w:name="_Toc124259662"/>
      <w:bookmarkStart w:id="592" w:name="_Toc130584733"/>
      <w:bookmarkStart w:id="593" w:name="_Toc137464389"/>
      <w:bookmarkStart w:id="594" w:name="_Toc138884058"/>
      <w:bookmarkStart w:id="595" w:name="_Toc145643259"/>
      <w:bookmarkStart w:id="596" w:name="_Toc155472093"/>
      <w:bookmarkStart w:id="597" w:name="_Toc155776981"/>
      <w:bookmarkStart w:id="598" w:name="_Toc161668317"/>
      <w:bookmarkStart w:id="599" w:name="_Toc169713625"/>
      <w:bookmarkStart w:id="600" w:name="_Toc176445176"/>
      <w:bookmarkStart w:id="601" w:name="_Toc187246651"/>
      <w:bookmarkStart w:id="602" w:name="_Toc192602647"/>
      <w:r w:rsidRPr="00FD0493">
        <w:t>5.4.2.1</w:t>
      </w:r>
      <w:r w:rsidRPr="00FD0493">
        <w:tab/>
        <w:t>NR-ARFCN and channel raster</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C37BEFD" w14:textId="77777777" w:rsidR="00CE0EEC" w:rsidRPr="00F95B02" w:rsidRDefault="00CE0EEC" w:rsidP="00CE0EEC">
      <w:pPr>
        <w:rPr>
          <w:rFonts w:eastAsia="Yu Mincho"/>
        </w:rPr>
      </w:pPr>
      <w:r w:rsidRPr="00F95B02">
        <w:rPr>
          <w:rFonts w:eastAsia="Yu Mincho"/>
        </w:rPr>
        <w:t xml:space="preserve">The </w:t>
      </w:r>
      <w:bookmarkStart w:id="603" w:name="_Hlk515622859"/>
      <w:bookmarkStart w:id="604" w:name="_Hlk514074796"/>
      <w:r w:rsidRPr="00F95B02">
        <w:rPr>
          <w:rFonts w:eastAsia="Yu Mincho"/>
        </w:rPr>
        <w:t>global frequency</w:t>
      </w:r>
      <w:bookmarkEnd w:id="603"/>
      <w:bookmarkEnd w:id="604"/>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05" w:name="_Hlk514074832"/>
      <w:r w:rsidRPr="00F95B02">
        <w:t>F</w:t>
      </w:r>
      <w:r w:rsidRPr="00F95B02">
        <w:rPr>
          <w:vertAlign w:val="subscript"/>
        </w:rPr>
        <w:t>REF</w:t>
      </w:r>
      <w:bookmarkEnd w:id="605"/>
      <w:r w:rsidRPr="00F95B02">
        <w:rPr>
          <w:rFonts w:eastAsia="Yu Mincho"/>
        </w:rPr>
        <w:t xml:space="preserve">. The </w:t>
      </w:r>
      <w:r w:rsidRPr="00F95B02">
        <w:rPr>
          <w:rFonts w:eastAsia="Yu Mincho"/>
          <w:i/>
        </w:rPr>
        <w:t>RF reference frequency</w:t>
      </w:r>
      <w:bookmarkStart w:id="606" w:name="_Hlk514074872"/>
      <w:bookmarkStart w:id="607" w:name="_Hlk515622922"/>
      <w:bookmarkStart w:id="608" w:name="_Hlk514075221"/>
      <w:r w:rsidRPr="00F95B02">
        <w:rPr>
          <w:rFonts w:eastAsia="Yu Mincho"/>
        </w:rPr>
        <w:t xml:space="preserve"> is used in signalling to identify the position of RF channels, SS blocks and other elements</w:t>
      </w:r>
      <w:bookmarkEnd w:id="606"/>
      <w:bookmarkEnd w:id="607"/>
      <w:bookmarkEnd w:id="608"/>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51A6A2A3" w14:textId="77777777" w:rsidR="00CE0EEC" w:rsidRPr="00F95B02" w:rsidRDefault="00CE0EEC" w:rsidP="00CE0EEC">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00BA1FEF" w14:textId="77777777" w:rsidR="00CE0EEC" w:rsidRPr="00F95B02" w:rsidRDefault="00CE0EEC" w:rsidP="00CE0EEC">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7F67C9B2" w14:textId="77777777" w:rsidR="00CE0EEC" w:rsidRPr="00F95B02" w:rsidRDefault="00CE0EEC" w:rsidP="00CE0EEC">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CE0EEC" w:rsidRPr="00F95B02" w14:paraId="11CB7651" w14:textId="77777777" w:rsidTr="008341B8">
        <w:trPr>
          <w:cantSplit/>
          <w:jc w:val="center"/>
        </w:trPr>
        <w:tc>
          <w:tcPr>
            <w:tcW w:w="2292" w:type="dxa"/>
            <w:shd w:val="clear" w:color="auto" w:fill="auto"/>
            <w:vAlign w:val="center"/>
          </w:tcPr>
          <w:p w14:paraId="4BB1A282" w14:textId="77777777" w:rsidR="00CE0EEC" w:rsidRPr="00F95B02" w:rsidRDefault="00CE0EEC" w:rsidP="008341B8">
            <w:pPr>
              <w:pStyle w:val="TAH"/>
            </w:pPr>
            <w:bookmarkStart w:id="609" w:name="_Hlk514075025"/>
            <w:r w:rsidRPr="00F95B02">
              <w:t>Range of frequencies</w:t>
            </w:r>
            <w:r w:rsidRPr="00F95B02" w:rsidDel="00896A28">
              <w:t xml:space="preserve"> </w:t>
            </w:r>
            <w:r w:rsidRPr="00F95B02">
              <w:t>(MHz)</w:t>
            </w:r>
          </w:p>
        </w:tc>
        <w:tc>
          <w:tcPr>
            <w:tcW w:w="1444" w:type="dxa"/>
            <w:shd w:val="clear" w:color="auto" w:fill="auto"/>
            <w:vAlign w:val="center"/>
          </w:tcPr>
          <w:p w14:paraId="78B4295E" w14:textId="77777777" w:rsidR="00CE0EEC" w:rsidRPr="00F95B02" w:rsidRDefault="00CE0EEC" w:rsidP="008341B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32A3FAAD" w14:textId="77777777" w:rsidR="00CE0EEC" w:rsidRPr="00F95B02" w:rsidRDefault="00CE0EEC" w:rsidP="008341B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57D49EAE" w14:textId="77777777" w:rsidR="00CE0EEC" w:rsidRPr="00F95B02" w:rsidRDefault="00CE0EEC" w:rsidP="008341B8">
            <w:pPr>
              <w:pStyle w:val="TAH"/>
            </w:pPr>
            <w:r w:rsidRPr="00F95B02">
              <w:t>N</w:t>
            </w:r>
            <w:r w:rsidRPr="00F95B02">
              <w:rPr>
                <w:vertAlign w:val="subscript"/>
              </w:rPr>
              <w:t>REF-Offs</w:t>
            </w:r>
          </w:p>
        </w:tc>
        <w:tc>
          <w:tcPr>
            <w:tcW w:w="1935" w:type="dxa"/>
            <w:shd w:val="clear" w:color="auto" w:fill="auto"/>
            <w:vAlign w:val="center"/>
          </w:tcPr>
          <w:p w14:paraId="12D85F44" w14:textId="77777777" w:rsidR="00CE0EEC" w:rsidRPr="00F95B02" w:rsidRDefault="00CE0EEC" w:rsidP="008341B8">
            <w:pPr>
              <w:pStyle w:val="TAH"/>
            </w:pPr>
            <w:r w:rsidRPr="00F95B02">
              <w:t>Range of N</w:t>
            </w:r>
            <w:r w:rsidRPr="00F95B02">
              <w:rPr>
                <w:vertAlign w:val="subscript"/>
              </w:rPr>
              <w:t>REF</w:t>
            </w:r>
          </w:p>
        </w:tc>
      </w:tr>
      <w:tr w:rsidR="00CE0EEC" w:rsidRPr="00F95B02" w14:paraId="0DCB1AF1" w14:textId="77777777" w:rsidTr="008341B8">
        <w:trPr>
          <w:cantSplit/>
          <w:jc w:val="center"/>
        </w:trPr>
        <w:tc>
          <w:tcPr>
            <w:tcW w:w="2292" w:type="dxa"/>
            <w:shd w:val="clear" w:color="auto" w:fill="auto"/>
            <w:vAlign w:val="center"/>
          </w:tcPr>
          <w:p w14:paraId="4586C742" w14:textId="77777777" w:rsidR="00CE0EEC" w:rsidRPr="00F95B02" w:rsidRDefault="00CE0EEC" w:rsidP="008341B8">
            <w:pPr>
              <w:pStyle w:val="TAC"/>
            </w:pPr>
            <w:r w:rsidRPr="00F95B02">
              <w:t>0 – 3000</w:t>
            </w:r>
          </w:p>
        </w:tc>
        <w:tc>
          <w:tcPr>
            <w:tcW w:w="1444" w:type="dxa"/>
            <w:shd w:val="clear" w:color="auto" w:fill="auto"/>
            <w:vAlign w:val="center"/>
          </w:tcPr>
          <w:p w14:paraId="5E9713E7" w14:textId="77777777" w:rsidR="00CE0EEC" w:rsidRPr="00F95B02" w:rsidRDefault="00CE0EEC" w:rsidP="008341B8">
            <w:pPr>
              <w:pStyle w:val="TAC"/>
            </w:pPr>
            <w:r w:rsidRPr="00F95B02">
              <w:t>5</w:t>
            </w:r>
          </w:p>
        </w:tc>
        <w:tc>
          <w:tcPr>
            <w:tcW w:w="1590" w:type="dxa"/>
            <w:shd w:val="clear" w:color="auto" w:fill="auto"/>
            <w:vAlign w:val="center"/>
          </w:tcPr>
          <w:p w14:paraId="64E37875" w14:textId="77777777" w:rsidR="00CE0EEC" w:rsidRPr="00F95B02" w:rsidRDefault="00CE0EEC" w:rsidP="008341B8">
            <w:pPr>
              <w:pStyle w:val="TAC"/>
            </w:pPr>
            <w:r w:rsidRPr="00F95B02">
              <w:t>0</w:t>
            </w:r>
          </w:p>
        </w:tc>
        <w:tc>
          <w:tcPr>
            <w:tcW w:w="1134" w:type="dxa"/>
            <w:shd w:val="clear" w:color="auto" w:fill="auto"/>
            <w:vAlign w:val="center"/>
          </w:tcPr>
          <w:p w14:paraId="0590FDCB" w14:textId="77777777" w:rsidR="00CE0EEC" w:rsidRPr="00F95B02" w:rsidRDefault="00CE0EEC" w:rsidP="008341B8">
            <w:pPr>
              <w:pStyle w:val="TAC"/>
            </w:pPr>
            <w:r w:rsidRPr="00F95B02">
              <w:t>0</w:t>
            </w:r>
          </w:p>
        </w:tc>
        <w:tc>
          <w:tcPr>
            <w:tcW w:w="1935" w:type="dxa"/>
            <w:shd w:val="clear" w:color="auto" w:fill="auto"/>
            <w:vAlign w:val="center"/>
          </w:tcPr>
          <w:p w14:paraId="26650DB2" w14:textId="77777777" w:rsidR="00CE0EEC" w:rsidRPr="00F95B02" w:rsidRDefault="00CE0EEC" w:rsidP="008341B8">
            <w:pPr>
              <w:pStyle w:val="TAC"/>
            </w:pPr>
            <w:r w:rsidRPr="00F95B02">
              <w:t>0 – 599999</w:t>
            </w:r>
          </w:p>
        </w:tc>
      </w:tr>
      <w:tr w:rsidR="00CE0EEC" w:rsidRPr="00F95B02" w14:paraId="52BEA057" w14:textId="77777777" w:rsidTr="008341B8">
        <w:trPr>
          <w:cantSplit/>
          <w:jc w:val="center"/>
        </w:trPr>
        <w:tc>
          <w:tcPr>
            <w:tcW w:w="2292" w:type="dxa"/>
            <w:shd w:val="clear" w:color="auto" w:fill="auto"/>
            <w:vAlign w:val="center"/>
          </w:tcPr>
          <w:p w14:paraId="43D548A5" w14:textId="77777777" w:rsidR="00CE0EEC" w:rsidRPr="00F95B02" w:rsidRDefault="00CE0EEC" w:rsidP="008341B8">
            <w:pPr>
              <w:pStyle w:val="TAC"/>
            </w:pPr>
            <w:r w:rsidRPr="00F95B02">
              <w:t>3000 – 24250</w:t>
            </w:r>
          </w:p>
        </w:tc>
        <w:tc>
          <w:tcPr>
            <w:tcW w:w="1444" w:type="dxa"/>
            <w:shd w:val="clear" w:color="auto" w:fill="auto"/>
            <w:vAlign w:val="center"/>
          </w:tcPr>
          <w:p w14:paraId="6850CB83" w14:textId="77777777" w:rsidR="00CE0EEC" w:rsidRPr="00F95B02" w:rsidRDefault="00CE0EEC" w:rsidP="008341B8">
            <w:pPr>
              <w:pStyle w:val="TAC"/>
            </w:pPr>
            <w:r w:rsidRPr="00F95B02">
              <w:t>15</w:t>
            </w:r>
          </w:p>
        </w:tc>
        <w:tc>
          <w:tcPr>
            <w:tcW w:w="1590" w:type="dxa"/>
            <w:shd w:val="clear" w:color="auto" w:fill="auto"/>
            <w:vAlign w:val="center"/>
          </w:tcPr>
          <w:p w14:paraId="7E9C5E2B" w14:textId="77777777" w:rsidR="00CE0EEC" w:rsidRPr="00F95B02" w:rsidRDefault="00CE0EEC" w:rsidP="008341B8">
            <w:pPr>
              <w:pStyle w:val="TAC"/>
            </w:pPr>
            <w:r w:rsidRPr="00F95B02">
              <w:t>3000</w:t>
            </w:r>
          </w:p>
        </w:tc>
        <w:tc>
          <w:tcPr>
            <w:tcW w:w="1134" w:type="dxa"/>
            <w:shd w:val="clear" w:color="auto" w:fill="auto"/>
            <w:vAlign w:val="center"/>
          </w:tcPr>
          <w:p w14:paraId="4FD581F2" w14:textId="77777777" w:rsidR="00CE0EEC" w:rsidRPr="00F95B02" w:rsidRDefault="00CE0EEC" w:rsidP="008341B8">
            <w:pPr>
              <w:pStyle w:val="TAC"/>
            </w:pPr>
            <w:r w:rsidRPr="00F95B02">
              <w:t>600000</w:t>
            </w:r>
          </w:p>
        </w:tc>
        <w:tc>
          <w:tcPr>
            <w:tcW w:w="1935" w:type="dxa"/>
            <w:shd w:val="clear" w:color="auto" w:fill="auto"/>
            <w:vAlign w:val="center"/>
          </w:tcPr>
          <w:p w14:paraId="4CE6F129" w14:textId="77777777" w:rsidR="00CE0EEC" w:rsidRPr="00F95B02" w:rsidRDefault="00CE0EEC" w:rsidP="008341B8">
            <w:pPr>
              <w:pStyle w:val="TAC"/>
            </w:pPr>
            <w:r w:rsidRPr="00F95B02">
              <w:t>600000 – 2016666</w:t>
            </w:r>
          </w:p>
        </w:tc>
      </w:tr>
      <w:tr w:rsidR="00CE0EEC" w:rsidRPr="00F95B02" w14:paraId="31EDD828" w14:textId="77777777" w:rsidTr="008341B8">
        <w:trPr>
          <w:cantSplit/>
          <w:jc w:val="center"/>
        </w:trPr>
        <w:tc>
          <w:tcPr>
            <w:tcW w:w="2292" w:type="dxa"/>
            <w:shd w:val="clear" w:color="auto" w:fill="auto"/>
            <w:vAlign w:val="center"/>
          </w:tcPr>
          <w:p w14:paraId="7619F967" w14:textId="77777777" w:rsidR="00CE0EEC" w:rsidRPr="00F95B02" w:rsidRDefault="00CE0EEC" w:rsidP="008341B8">
            <w:pPr>
              <w:pStyle w:val="TAC"/>
            </w:pPr>
            <w:r>
              <w:t>24250</w:t>
            </w:r>
            <w:r w:rsidRPr="00F95B02">
              <w:t xml:space="preserve"> – </w:t>
            </w:r>
            <w:r>
              <w:t>30000</w:t>
            </w:r>
          </w:p>
        </w:tc>
        <w:tc>
          <w:tcPr>
            <w:tcW w:w="1444" w:type="dxa"/>
            <w:shd w:val="clear" w:color="auto" w:fill="auto"/>
            <w:vAlign w:val="center"/>
          </w:tcPr>
          <w:p w14:paraId="5D81CF6A" w14:textId="77777777" w:rsidR="00CE0EEC" w:rsidRPr="00F95B02" w:rsidRDefault="00CE0EEC" w:rsidP="008341B8">
            <w:pPr>
              <w:pStyle w:val="TAC"/>
            </w:pPr>
            <w:r>
              <w:rPr>
                <w:rFonts w:hint="eastAsia"/>
                <w:lang w:eastAsia="ja-JP"/>
              </w:rPr>
              <w:t>6</w:t>
            </w:r>
            <w:r>
              <w:rPr>
                <w:lang w:eastAsia="ja-JP"/>
              </w:rPr>
              <w:t>0</w:t>
            </w:r>
          </w:p>
        </w:tc>
        <w:tc>
          <w:tcPr>
            <w:tcW w:w="1590" w:type="dxa"/>
            <w:shd w:val="clear" w:color="auto" w:fill="auto"/>
            <w:vAlign w:val="center"/>
          </w:tcPr>
          <w:p w14:paraId="57FEFE08" w14:textId="77777777" w:rsidR="00CE0EEC" w:rsidRPr="00F95B02" w:rsidRDefault="00CE0EEC" w:rsidP="008341B8">
            <w:pPr>
              <w:pStyle w:val="TAC"/>
            </w:pPr>
            <w:r w:rsidRPr="00F95B02">
              <w:t>24250</w:t>
            </w:r>
            <w:r w:rsidRPr="00F95B02">
              <w:rPr>
                <w:rFonts w:eastAsia="MS Mincho"/>
              </w:rPr>
              <w:t>.08</w:t>
            </w:r>
          </w:p>
        </w:tc>
        <w:tc>
          <w:tcPr>
            <w:tcW w:w="1134" w:type="dxa"/>
            <w:shd w:val="clear" w:color="auto" w:fill="auto"/>
            <w:vAlign w:val="center"/>
          </w:tcPr>
          <w:p w14:paraId="6C6461A7" w14:textId="77777777" w:rsidR="00CE0EEC" w:rsidRPr="00F95B02" w:rsidRDefault="00CE0EEC" w:rsidP="008341B8">
            <w:pPr>
              <w:pStyle w:val="TAC"/>
            </w:pPr>
            <w:r w:rsidRPr="00F95B02">
              <w:t>2016667</w:t>
            </w:r>
          </w:p>
        </w:tc>
        <w:tc>
          <w:tcPr>
            <w:tcW w:w="1935" w:type="dxa"/>
            <w:shd w:val="clear" w:color="auto" w:fill="auto"/>
            <w:vAlign w:val="center"/>
          </w:tcPr>
          <w:p w14:paraId="62034152" w14:textId="77777777" w:rsidR="00CE0EEC" w:rsidRPr="00F95B02" w:rsidRDefault="00CE0EEC" w:rsidP="008341B8">
            <w:pPr>
              <w:pStyle w:val="TAC"/>
            </w:pPr>
            <w:r w:rsidRPr="00F95B02">
              <w:t xml:space="preserve">2016667 – </w:t>
            </w:r>
            <w:r>
              <w:t>2112499</w:t>
            </w:r>
          </w:p>
        </w:tc>
      </w:tr>
    </w:tbl>
    <w:p w14:paraId="0C8A498E" w14:textId="77777777" w:rsidR="00CE0EEC" w:rsidRPr="00F95B02" w:rsidRDefault="00CE0EEC" w:rsidP="00CE0EEC">
      <w:pPr>
        <w:rPr>
          <w:rFonts w:eastAsia="Yu Mincho"/>
        </w:rPr>
      </w:pPr>
    </w:p>
    <w:p w14:paraId="303489F4" w14:textId="77777777" w:rsidR="00CE0EEC" w:rsidRDefault="00CE0EEC" w:rsidP="00CE0EEC">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w:t>
      </w:r>
      <w:r w:rsidRPr="00F95B02">
        <w:rPr>
          <w:rFonts w:eastAsia="Yu Mincho"/>
        </w:rPr>
        <w:lastRenderedPageBreak/>
        <w:t xml:space="preserve">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6A9D2669" w14:textId="500A9692" w:rsidR="00CE0EEC" w:rsidRPr="00A1115A" w:rsidRDefault="00CE0EEC" w:rsidP="00CE0EEC">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ins w:id="610" w:author="Dominique Everaere" w:date="2025-07-30T14:56:00Z" w16du:dateUtc="2025-07-30T12:56:00Z">
        <w:r w:rsidR="00EF3079">
          <w:t xml:space="preserve"> except </w:t>
        </w:r>
      </w:ins>
      <w:ins w:id="611" w:author="Dominique Everaere" w:date="2025-08-12T17:14:00Z" w16du:dateUtc="2025-08-12T15:14:00Z">
        <w:r w:rsidR="005472EC">
          <w:t xml:space="preserve">bands </w:t>
        </w:r>
      </w:ins>
      <w:ins w:id="612" w:author="Dominique Everaere" w:date="2025-07-30T14:56:00Z" w16du:dateUtc="2025-07-30T12:56:00Z">
        <w:r w:rsidR="002B22CF">
          <w:t>n24</w:t>
        </w:r>
      </w:ins>
      <w:ins w:id="613" w:author="Dominique Everaere" w:date="2025-08-12T17:14:00Z" w16du:dateUtc="2025-08-12T15:14:00Z">
        <w:r w:rsidR="000C4726">
          <w:t>7</w:t>
        </w:r>
      </w:ins>
      <w:ins w:id="614" w:author="Dominique Everaere" w:date="2025-08-12T17:13:00Z" w16du:dateUtc="2025-08-12T15:13:00Z">
        <w:r w:rsidR="000C4726">
          <w:t xml:space="preserve"> and</w:t>
        </w:r>
      </w:ins>
      <w:ins w:id="615" w:author="Dominique Everaere" w:date="2025-07-30T14:56:00Z" w16du:dateUtc="2025-07-30T12:56:00Z">
        <w:r w:rsidR="002B22CF">
          <w:t xml:space="preserve"> n24</w:t>
        </w:r>
      </w:ins>
      <w:ins w:id="616" w:author="Dominique Everaere" w:date="2025-08-12T17:14:00Z" w16du:dateUtc="2025-08-12T15:14:00Z">
        <w:r w:rsidR="000C4726">
          <w:t>8</w:t>
        </w:r>
      </w:ins>
      <w:ins w:id="617" w:author="Dominique Everaere" w:date="2025-07-30T14:56:00Z" w16du:dateUtc="2025-07-30T12:56:00Z">
        <w:r w:rsidR="002B22CF">
          <w:t>.</w:t>
        </w:r>
      </w:ins>
    </w:p>
    <w:p w14:paraId="29D78301" w14:textId="77777777" w:rsidR="00CE0EEC" w:rsidRPr="00A1115A" w:rsidRDefault="00CE0EEC" w:rsidP="00CE0EEC">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4BC996AD" w14:textId="77777777" w:rsidR="00CE0EEC" w:rsidRPr="00F95B02" w:rsidRDefault="00CE0EEC" w:rsidP="00CE0EEC">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09"/>
    <w:p w14:paraId="0FA65879" w14:textId="77777777" w:rsidR="00CE0EEC" w:rsidRDefault="00CE0EEC" w:rsidP="00CE0EEC">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7B9CC377" w14:textId="77777777" w:rsidR="00CE0EEC" w:rsidRPr="00F95B02" w:rsidRDefault="00CE0EEC" w:rsidP="00CE0EEC">
      <w:pPr>
        <w:pStyle w:val="Heading4"/>
        <w:rPr>
          <w:rFonts w:eastAsia="Yu Mincho"/>
        </w:rPr>
      </w:pPr>
      <w:bookmarkStart w:id="618" w:name="_Toc29811647"/>
      <w:bookmarkStart w:id="619" w:name="_Toc36817199"/>
      <w:bookmarkStart w:id="620" w:name="_Toc37260115"/>
      <w:bookmarkStart w:id="621" w:name="_Toc37267503"/>
      <w:bookmarkStart w:id="622" w:name="_Toc44712105"/>
      <w:bookmarkStart w:id="623" w:name="_Toc45893418"/>
      <w:bookmarkStart w:id="624" w:name="_Toc53178145"/>
      <w:bookmarkStart w:id="625" w:name="_Toc53178596"/>
      <w:bookmarkStart w:id="626" w:name="_Toc61178822"/>
      <w:bookmarkStart w:id="627" w:name="_Toc61179292"/>
      <w:bookmarkStart w:id="628" w:name="_Toc67916588"/>
      <w:bookmarkStart w:id="629" w:name="_Toc74663186"/>
      <w:bookmarkStart w:id="630" w:name="_Toc82621726"/>
      <w:bookmarkStart w:id="631" w:name="_Toc90422573"/>
      <w:bookmarkStart w:id="632" w:name="_Toc106782766"/>
      <w:bookmarkStart w:id="633" w:name="_Toc107311657"/>
      <w:bookmarkStart w:id="634" w:name="_Toc107419241"/>
      <w:bookmarkStart w:id="635" w:name="_Toc107474868"/>
      <w:bookmarkStart w:id="636" w:name="_Toc114255461"/>
      <w:bookmarkStart w:id="637" w:name="_Toc115186141"/>
      <w:bookmarkStart w:id="638" w:name="_Toc123048955"/>
      <w:bookmarkStart w:id="639" w:name="_Toc123051874"/>
      <w:bookmarkStart w:id="640" w:name="_Toc123054343"/>
      <w:bookmarkStart w:id="641" w:name="_Toc123717444"/>
      <w:bookmarkStart w:id="642" w:name="_Toc124157020"/>
      <w:bookmarkStart w:id="643" w:name="_Toc124266424"/>
      <w:bookmarkStart w:id="644" w:name="_Toc131595782"/>
      <w:bookmarkStart w:id="645" w:name="_Toc131740780"/>
      <w:bookmarkStart w:id="646" w:name="_Toc131766314"/>
      <w:bookmarkStart w:id="647" w:name="_Toc138837536"/>
      <w:bookmarkStart w:id="648" w:name="_Toc156567357"/>
      <w:bookmarkStart w:id="649" w:name="_Toc176875963"/>
      <w:bookmarkStart w:id="650" w:name="_Toc187245468"/>
      <w:bookmarkStart w:id="651" w:name="_Toc192602648"/>
      <w:r w:rsidRPr="00F95B02">
        <w:rPr>
          <w:rFonts w:eastAsia="Yu Mincho"/>
        </w:rPr>
        <w:t>5.4.2.1A</w:t>
      </w:r>
      <w:r w:rsidRPr="00F95B02">
        <w:rPr>
          <w:rFonts w:eastAsia="Yu Mincho"/>
        </w:rPr>
        <w:tab/>
        <w:t>NB-IoT carrier frequency numbering</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8039E32" w14:textId="77777777" w:rsidR="00CE0EEC" w:rsidRDefault="00CE0EEC" w:rsidP="00CE0EEC">
      <w:pPr>
        <w:rPr>
          <w:rFonts w:eastAsia="Yu Mincho"/>
        </w:rPr>
      </w:pPr>
      <w:r w:rsidRPr="00F95B02">
        <w:rPr>
          <w:rFonts w:eastAsia="Yu Mincho"/>
        </w:rPr>
        <w:t>The</w:t>
      </w:r>
      <w:bookmarkStart w:id="652" w:name="OLE_LINK72"/>
      <w:r w:rsidRPr="00F95B02">
        <w:rPr>
          <w:rFonts w:eastAsia="Yu Mincho"/>
        </w:rPr>
        <w:t xml:space="preserve"> NB-IoT carrier frequency numbering</w:t>
      </w:r>
      <w:bookmarkEnd w:id="652"/>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4DD8C8A4" w14:textId="77777777" w:rsidR="00CE0EEC" w:rsidRPr="00F95B02" w:rsidRDefault="00CE0EEC" w:rsidP="00CE0EEC">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10962BAD" w14:textId="77777777" w:rsidR="00CE0EEC" w:rsidRPr="00681075" w:rsidRDefault="00CE0EEC" w:rsidP="00CE0EEC">
      <w:pPr>
        <w:pStyle w:val="Heading4"/>
        <w:rPr>
          <w:rFonts w:eastAsia="Yu Mincho"/>
        </w:rPr>
      </w:pPr>
      <w:bookmarkStart w:id="653" w:name="_Toc21127441"/>
      <w:bookmarkStart w:id="654" w:name="_Toc29811648"/>
      <w:bookmarkStart w:id="655" w:name="_Toc36817200"/>
      <w:bookmarkStart w:id="656" w:name="_Toc37260116"/>
      <w:bookmarkStart w:id="657" w:name="_Toc37267504"/>
      <w:bookmarkStart w:id="658" w:name="_Toc44712106"/>
      <w:bookmarkStart w:id="659" w:name="_Toc45893419"/>
      <w:bookmarkStart w:id="660" w:name="_Toc53178146"/>
      <w:bookmarkStart w:id="661" w:name="_Toc53178597"/>
      <w:bookmarkStart w:id="662" w:name="_Toc61178823"/>
      <w:bookmarkStart w:id="663" w:name="_Toc61179293"/>
      <w:bookmarkStart w:id="664" w:name="_Toc67916589"/>
      <w:bookmarkStart w:id="665" w:name="_Toc74663187"/>
      <w:bookmarkStart w:id="666" w:name="_Toc82621727"/>
      <w:bookmarkStart w:id="667" w:name="_Toc90422574"/>
      <w:bookmarkStart w:id="668" w:name="_Toc104310976"/>
      <w:bookmarkStart w:id="669" w:name="_Toc106126676"/>
      <w:bookmarkStart w:id="670" w:name="_Toc106176989"/>
      <w:bookmarkStart w:id="671" w:name="_Toc114242157"/>
      <w:bookmarkStart w:id="672" w:name="_Toc123044101"/>
      <w:bookmarkStart w:id="673" w:name="_Toc124157740"/>
      <w:bookmarkStart w:id="674" w:name="_Toc124259663"/>
      <w:bookmarkStart w:id="675" w:name="_Toc130584734"/>
      <w:bookmarkStart w:id="676" w:name="_Toc137464390"/>
      <w:bookmarkStart w:id="677" w:name="_Toc138884059"/>
      <w:bookmarkStart w:id="678" w:name="_Toc145643260"/>
      <w:bookmarkStart w:id="679" w:name="_Toc155472094"/>
      <w:bookmarkStart w:id="680" w:name="_Toc155776982"/>
      <w:bookmarkStart w:id="681" w:name="_Toc161668318"/>
      <w:bookmarkStart w:id="682" w:name="_Toc169713626"/>
      <w:bookmarkStart w:id="683" w:name="_Toc176445177"/>
      <w:bookmarkStart w:id="684" w:name="_Toc187246652"/>
      <w:bookmarkStart w:id="685" w:name="_Toc192602649"/>
      <w:r w:rsidRPr="00681075">
        <w:rPr>
          <w:rFonts w:eastAsia="Yu Mincho"/>
        </w:rPr>
        <w:t>5.4.2.2</w:t>
      </w:r>
      <w:r w:rsidRPr="00681075">
        <w:rPr>
          <w:rFonts w:eastAsia="Yu Mincho"/>
        </w:rPr>
        <w:tab/>
        <w:t>Channel raster to resource element mapping</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C163521" w14:textId="77777777" w:rsidR="00CE0EEC" w:rsidRPr="00F95B02" w:rsidRDefault="00CE0EEC" w:rsidP="00CE0EEC">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86" w:name="_Hlk514075049"/>
      <w:r w:rsidRPr="00F95B02">
        <w:rPr>
          <w:rFonts w:eastAsia="Yu Mincho"/>
        </w:rPr>
        <w:t>and can be used to identify the RF channel position</w:t>
      </w:r>
      <w:bookmarkEnd w:id="68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2B01366A" w14:textId="77777777" w:rsidR="00CE0EEC" w:rsidRPr="00F95B02" w:rsidRDefault="00CE0EEC" w:rsidP="00CE0EEC">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E0EEC" w:rsidRPr="00F95B02" w14:paraId="72249DF9" w14:textId="77777777" w:rsidTr="008341B8">
        <w:trPr>
          <w:cantSplit/>
          <w:jc w:val="center"/>
        </w:trPr>
        <w:tc>
          <w:tcPr>
            <w:tcW w:w="3755" w:type="dxa"/>
            <w:tcBorders>
              <w:top w:val="single" w:sz="4" w:space="0" w:color="auto"/>
              <w:left w:val="single" w:sz="4" w:space="0" w:color="auto"/>
              <w:bottom w:val="single" w:sz="4" w:space="0" w:color="auto"/>
              <w:right w:val="single" w:sz="4" w:space="0" w:color="auto"/>
            </w:tcBorders>
          </w:tcPr>
          <w:p w14:paraId="68914B0F" w14:textId="77777777" w:rsidR="00CE0EEC" w:rsidRPr="00F95B02" w:rsidRDefault="00CE0EEC" w:rsidP="008341B8">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28F97463" w14:textId="77777777" w:rsidR="00CE0EEC" w:rsidRPr="00F95B02" w:rsidRDefault="0015054B" w:rsidP="008341B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4F2D010" w14:textId="77777777" w:rsidR="00CE0EEC" w:rsidRPr="00F95B02" w:rsidRDefault="0015054B" w:rsidP="008341B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CE0EEC" w:rsidRPr="00F95B02" w14:paraId="5406C249" w14:textId="77777777" w:rsidTr="008341B8">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01CD4116" w14:textId="77777777" w:rsidR="00CE0EEC" w:rsidRPr="00F95B02" w:rsidRDefault="00CE0EEC" w:rsidP="008341B8">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6DCB50A7">
                <v:shape id="_x0000_i1026" type="#_x0000_t75" style="width:11.1pt;height:16.05pt" o:ole="">
                  <v:imagedata r:id="rId22" o:title=""/>
                </v:shape>
                <o:OLEObject Type="Embed" ProgID="Equation.3" ShapeID="_x0000_i1026" DrawAspect="Content" ObjectID="_1816769333" r:id="rId23"/>
              </w:object>
            </w:r>
          </w:p>
        </w:tc>
        <w:tc>
          <w:tcPr>
            <w:tcW w:w="2405" w:type="dxa"/>
            <w:tcBorders>
              <w:top w:val="single" w:sz="4" w:space="0" w:color="auto"/>
              <w:left w:val="single" w:sz="4" w:space="0" w:color="auto"/>
              <w:bottom w:val="single" w:sz="4" w:space="0" w:color="auto"/>
              <w:right w:val="single" w:sz="4" w:space="0" w:color="auto"/>
            </w:tcBorders>
            <w:hideMark/>
          </w:tcPr>
          <w:p w14:paraId="3A46A490" w14:textId="77777777" w:rsidR="00CE0EEC" w:rsidRPr="00F95B02" w:rsidRDefault="00CE0EEC" w:rsidP="008341B8">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4323EB4D" w14:textId="77777777" w:rsidR="00CE0EEC" w:rsidRPr="00F95B02" w:rsidRDefault="00CE0EEC" w:rsidP="008341B8">
            <w:pPr>
              <w:pStyle w:val="TAC"/>
              <w:rPr>
                <w:rFonts w:eastAsia="Yu Mincho"/>
              </w:rPr>
            </w:pPr>
            <w:r w:rsidRPr="00F95B02">
              <w:rPr>
                <w:rFonts w:eastAsia="Yu Mincho"/>
              </w:rPr>
              <w:t>6</w:t>
            </w:r>
          </w:p>
        </w:tc>
      </w:tr>
      <w:tr w:rsidR="00CE0EEC" w:rsidRPr="00F95B02" w14:paraId="5D433B38" w14:textId="77777777" w:rsidTr="008341B8">
        <w:trPr>
          <w:cantSplit/>
          <w:jc w:val="center"/>
        </w:trPr>
        <w:tc>
          <w:tcPr>
            <w:tcW w:w="3755" w:type="dxa"/>
            <w:tcBorders>
              <w:top w:val="single" w:sz="4" w:space="0" w:color="auto"/>
              <w:left w:val="single" w:sz="4" w:space="0" w:color="auto"/>
              <w:bottom w:val="single" w:sz="4" w:space="0" w:color="auto"/>
              <w:right w:val="single" w:sz="4" w:space="0" w:color="auto"/>
            </w:tcBorders>
          </w:tcPr>
          <w:p w14:paraId="22585824" w14:textId="77777777" w:rsidR="00CE0EEC" w:rsidRPr="00F95B02" w:rsidRDefault="00CE0EEC" w:rsidP="008341B8">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2BE2002B">
                <v:shape id="_x0000_i1027" type="#_x0000_t75" style="width:19.4pt;height:16.05pt" o:ole="">
                  <v:imagedata r:id="rId24" o:title=""/>
                </v:shape>
                <o:OLEObject Type="Embed" ProgID="Equation.3" ShapeID="_x0000_i1027" DrawAspect="Content" ObjectID="_1816769334" r:id="rId25"/>
              </w:object>
            </w:r>
          </w:p>
          <w:p w14:paraId="323A2CF4" w14:textId="77777777" w:rsidR="00CE0EEC" w:rsidRPr="00F95B02" w:rsidRDefault="00CE0EEC" w:rsidP="008341B8">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7CDB583D" w14:textId="77777777" w:rsidR="00CE0EEC" w:rsidRPr="00F95B02" w:rsidRDefault="00CE0EEC" w:rsidP="008341B8">
            <w:pPr>
              <w:pStyle w:val="TAC"/>
              <w:rPr>
                <w:rFonts w:eastAsia="Yu Mincho" w:cs="v5.0.0"/>
              </w:rPr>
            </w:pPr>
            <w:r w:rsidRPr="00F95B02">
              <w:rPr>
                <w:rFonts w:eastAsia="Yu Mincho"/>
                <w:position w:val="-32"/>
              </w:rPr>
              <w:object w:dxaOrig="1365" w:dyaOrig="735" w14:anchorId="182D41DF">
                <v:shape id="_x0000_i1028" type="#_x0000_t75" style="width:60.9pt;height:36pt" o:ole="">
                  <v:imagedata r:id="rId26" o:title=""/>
                </v:shape>
                <o:OLEObject Type="Embed" ProgID="Equation.3" ShapeID="_x0000_i1028" DrawAspect="Content" ObjectID="_1816769335" r:id="rId27"/>
              </w:object>
            </w:r>
          </w:p>
        </w:tc>
        <w:tc>
          <w:tcPr>
            <w:tcW w:w="2405" w:type="dxa"/>
            <w:tcBorders>
              <w:top w:val="single" w:sz="4" w:space="0" w:color="auto"/>
              <w:left w:val="single" w:sz="4" w:space="0" w:color="auto"/>
              <w:bottom w:val="single" w:sz="4" w:space="0" w:color="auto"/>
              <w:right w:val="single" w:sz="4" w:space="0" w:color="auto"/>
            </w:tcBorders>
            <w:hideMark/>
          </w:tcPr>
          <w:p w14:paraId="05D526EE" w14:textId="77777777" w:rsidR="00CE0EEC" w:rsidRPr="00F95B02" w:rsidRDefault="00CE0EEC" w:rsidP="008341B8">
            <w:pPr>
              <w:pStyle w:val="TAC"/>
              <w:rPr>
                <w:rFonts w:eastAsia="Yu Mincho" w:cs="v5.0.0"/>
              </w:rPr>
            </w:pPr>
            <w:r w:rsidRPr="00F95B02">
              <w:rPr>
                <w:rFonts w:eastAsia="Yu Mincho"/>
                <w:position w:val="-32"/>
              </w:rPr>
              <w:object w:dxaOrig="1365" w:dyaOrig="735" w14:anchorId="1B44D018">
                <v:shape id="_x0000_i1029" type="#_x0000_t75" style="width:60.9pt;height:36pt" o:ole="">
                  <v:imagedata r:id="rId28" o:title=""/>
                </v:shape>
                <o:OLEObject Type="Embed" ProgID="Equation.3" ShapeID="_x0000_i1029" DrawAspect="Content" ObjectID="_1816769336" r:id="rId29"/>
              </w:object>
            </w:r>
          </w:p>
        </w:tc>
      </w:tr>
    </w:tbl>
    <w:p w14:paraId="7743CD79" w14:textId="77777777" w:rsidR="00CE0EEC" w:rsidRPr="00F95B02" w:rsidRDefault="00CE0EEC" w:rsidP="00CE0EEC">
      <w:pPr>
        <w:rPr>
          <w:rFonts w:eastAsia="Yu Mincho"/>
          <w:lang w:eastAsia="ja-JP"/>
        </w:rPr>
      </w:pPr>
    </w:p>
    <w:p w14:paraId="7F2E9E01" w14:textId="77777777" w:rsidR="00CE0EEC" w:rsidRPr="00F95B02" w:rsidRDefault="00CE0EEC" w:rsidP="00CE0EEC">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5971C30C" wp14:editId="7C54768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39EFF885">
          <v:shape id="_x0000_i1030" type="#_x0000_t75" style="width:5pt;height:16.05pt" o:ole="">
            <v:imagedata r:id="rId22" o:title=""/>
          </v:shape>
          <o:OLEObject Type="Embed" ProgID="Equation.3" ShapeID="_x0000_i1030" DrawAspect="Content" ObjectID="_1816769337" r:id="rId31"/>
        </w:object>
      </w:r>
      <w:r>
        <w:rPr>
          <w:rFonts w:eastAsia="Yu Mincho"/>
        </w:rPr>
        <w:t xml:space="preserve"> is the resource element index within this PRB.</w:t>
      </w:r>
    </w:p>
    <w:p w14:paraId="3A7080BA" w14:textId="77777777" w:rsidR="00CE0EEC" w:rsidRPr="00681075" w:rsidRDefault="00CE0EEC" w:rsidP="00CE0EEC">
      <w:pPr>
        <w:pStyle w:val="Heading4"/>
        <w:rPr>
          <w:rFonts w:eastAsia="Yu Mincho"/>
        </w:rPr>
      </w:pPr>
      <w:bookmarkStart w:id="687" w:name="_Toc21127442"/>
      <w:bookmarkStart w:id="688" w:name="_Toc29811649"/>
      <w:bookmarkStart w:id="689" w:name="_Toc36817201"/>
      <w:bookmarkStart w:id="690" w:name="_Toc37260117"/>
      <w:bookmarkStart w:id="691" w:name="_Toc37267505"/>
      <w:bookmarkStart w:id="692" w:name="_Toc44712107"/>
      <w:bookmarkStart w:id="693" w:name="_Toc45893420"/>
      <w:bookmarkStart w:id="694" w:name="_Toc53178147"/>
      <w:bookmarkStart w:id="695" w:name="_Toc53178598"/>
      <w:bookmarkStart w:id="696" w:name="_Toc61178824"/>
      <w:bookmarkStart w:id="697" w:name="_Toc61179294"/>
      <w:bookmarkStart w:id="698" w:name="_Toc67916590"/>
      <w:bookmarkStart w:id="699" w:name="_Toc74663188"/>
      <w:bookmarkStart w:id="700" w:name="_Toc82621728"/>
      <w:bookmarkStart w:id="701" w:name="_Toc90422575"/>
      <w:bookmarkStart w:id="702" w:name="_Toc104310977"/>
      <w:bookmarkStart w:id="703" w:name="_Toc106126677"/>
      <w:bookmarkStart w:id="704" w:name="_Toc106176990"/>
      <w:bookmarkStart w:id="705" w:name="_Toc114242158"/>
      <w:bookmarkStart w:id="706" w:name="_Toc123044102"/>
      <w:bookmarkStart w:id="707" w:name="_Toc124157741"/>
      <w:bookmarkStart w:id="708" w:name="_Toc124259664"/>
      <w:bookmarkStart w:id="709" w:name="_Toc130584735"/>
      <w:bookmarkStart w:id="710" w:name="_Toc137464391"/>
      <w:bookmarkStart w:id="711" w:name="_Toc138884060"/>
      <w:bookmarkStart w:id="712" w:name="_Toc145643261"/>
      <w:bookmarkStart w:id="713" w:name="_Toc155472095"/>
      <w:bookmarkStart w:id="714" w:name="_Toc155776983"/>
      <w:bookmarkStart w:id="715" w:name="_Toc161668319"/>
      <w:bookmarkStart w:id="716" w:name="_Toc169713627"/>
      <w:bookmarkStart w:id="717" w:name="_Toc176445178"/>
      <w:bookmarkStart w:id="718" w:name="_Toc187246653"/>
      <w:bookmarkStart w:id="719"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9073CDC" w14:textId="77777777" w:rsidR="00CE0EEC" w:rsidRPr="00F95B02" w:rsidRDefault="00CE0EEC" w:rsidP="00CE0EEC">
      <w:r w:rsidRPr="00F95B02">
        <w:t xml:space="preserve">The </w:t>
      </w:r>
      <w:bookmarkStart w:id="720" w:name="_Hlk514075080"/>
      <w:r w:rsidRPr="00F95B02">
        <w:t>RF channel positions on the channel raster</w:t>
      </w:r>
      <w:bookmarkEnd w:id="720"/>
      <w:r w:rsidRPr="00F95B02">
        <w:t xml:space="preserve"> in each </w:t>
      </w:r>
      <w:r>
        <w:t>SAN</w:t>
      </w:r>
      <w:r w:rsidRPr="00F95B02">
        <w:t xml:space="preserve"> </w:t>
      </w:r>
      <w:r w:rsidRPr="00F95B02">
        <w:rPr>
          <w:i/>
        </w:rPr>
        <w:t>operating band</w:t>
      </w:r>
      <w:r w:rsidRPr="00F95B02">
        <w:t xml:space="preserve"> are given </w:t>
      </w:r>
      <w:bookmarkStart w:id="721" w:name="_Hlk514075096"/>
      <w:r w:rsidRPr="00F95B02">
        <w:t>through the applicable NR-ARFCN</w:t>
      </w:r>
      <w:bookmarkEnd w:id="721"/>
      <w:r w:rsidRPr="00F95B02">
        <w:t xml:space="preserve"> in table 5.4.2.3-1 for FR1</w:t>
      </w:r>
      <w:bookmarkStart w:id="722" w:name="_Hlk514075107"/>
      <w:r>
        <w:t>-NTN and table 5.4.2.3-3 for FR2-NTN</w:t>
      </w:r>
      <w:r w:rsidRPr="00F95B02">
        <w:t>, using the channel raster to resource element mapping in clause 5.4.2.2</w:t>
      </w:r>
      <w:bookmarkEnd w:id="722"/>
      <w:r w:rsidRPr="00F95B02">
        <w:t>.</w:t>
      </w:r>
    </w:p>
    <w:p w14:paraId="75B67CDD" w14:textId="77777777" w:rsidR="00CE0EEC" w:rsidRDefault="00CE0EEC" w:rsidP="00CE0EEC">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4E12C48" w14:textId="453F1BC3" w:rsidR="00CE0EEC" w:rsidRDefault="00CE0EEC" w:rsidP="00CE0EEC">
      <w:pPr>
        <w:rPr>
          <w:ins w:id="723" w:author="Dominique Everaere" w:date="2025-07-30T14:57:00Z" w16du:dateUtc="2025-07-30T12:57:00Z"/>
        </w:rPr>
      </w:pPr>
      <w:r>
        <w:t>For SAN</w:t>
      </w:r>
      <w:r w:rsidRPr="00F95B02">
        <w:t xml:space="preserve"> </w:t>
      </w:r>
      <w:r w:rsidRPr="00F95B02">
        <w:rPr>
          <w:i/>
        </w:rPr>
        <w:t>operating bands</w:t>
      </w:r>
      <w:r>
        <w:t xml:space="preserve"> with </w:t>
      </w:r>
      <w:r w:rsidRPr="00F95B02">
        <w:t>60 kHz channel raster above 3 GHz</w:t>
      </w:r>
      <w:ins w:id="724" w:author="Dominique Everaere" w:date="2025-08-12T17:15:00Z" w16du:dateUtc="2025-08-12T15:15:00Z">
        <w:r w:rsidR="00480C26">
          <w:t xml:space="preserve"> and below 10GHz</w:t>
        </w:r>
      </w:ins>
      <w:r w:rsidRPr="00F95B02">
        <w:t>,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53FD6A47" w14:textId="037BA9E8" w:rsidR="00DA1A40" w:rsidRPr="00AC561E" w:rsidRDefault="00DA1A40" w:rsidP="00DA1A40">
      <w:pPr>
        <w:rPr>
          <w:ins w:id="725" w:author="Dominique Everaere" w:date="2025-07-30T14:57:00Z" w16du:dateUtc="2025-07-30T12:57:00Z"/>
          <w:rFonts w:eastAsia="PMingLiU"/>
        </w:rPr>
      </w:pPr>
      <w:ins w:id="726" w:author="Dominique Everaere" w:date="2025-07-30T14:57:00Z" w16du:dateUtc="2025-07-30T12:57:00Z">
        <w:r w:rsidRPr="00AC561E">
          <w:rPr>
            <w:rFonts w:eastAsia="PMingLiU"/>
          </w:rPr>
          <w:t xml:space="preserve">For </w:t>
        </w:r>
        <w:r w:rsidRPr="00AC561E">
          <w:rPr>
            <w:rFonts w:eastAsia="PMingLiU" w:hint="eastAsia"/>
            <w:lang w:eastAsia="zh-TW"/>
          </w:rPr>
          <w:t xml:space="preserve">FR1-NTN </w:t>
        </w:r>
      </w:ins>
      <w:ins w:id="727" w:author="Dominique Everaere" w:date="2025-07-30T14:58:00Z" w16du:dateUtc="2025-07-30T12:58:00Z">
        <w:r w:rsidR="007167B0">
          <w:t>SAN</w:t>
        </w:r>
      </w:ins>
      <w:ins w:id="728" w:author="Dominique Everaere" w:date="2025-07-30T14:57:00Z" w16du:dateUtc="2025-07-30T12:57:00Z">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GHz, ΔF</w:t>
        </w:r>
        <w:r w:rsidRPr="00AC561E">
          <w:rPr>
            <w:rFonts w:eastAsia="PMingLiU"/>
            <w:vertAlign w:val="subscript"/>
          </w:rPr>
          <w:t>Raster</w:t>
        </w:r>
        <w:r w:rsidRPr="00AC561E">
          <w:rPr>
            <w:rFonts w:eastAsia="PMingLiU"/>
          </w:rPr>
          <w:t xml:space="preserve"> = </w:t>
        </w:r>
        <w:r w:rsidRPr="00AC561E">
          <w:rPr>
            <w:rFonts w:eastAsia="PMingLiU"/>
            <w:i/>
          </w:rPr>
          <w:t>I</w:t>
        </w:r>
        <w:r w:rsidRPr="00AC561E">
          <w:rPr>
            <w:rFonts w:eastAsia="PMingLiU"/>
          </w:rPr>
          <w:t xml:space="preserve"> × ΔF</w:t>
        </w:r>
        <w:r w:rsidRPr="00AC561E">
          <w:rPr>
            <w:rFonts w:eastAsia="PMingLiU"/>
            <w:vertAlign w:val="subscript"/>
          </w:rPr>
          <w:t>Global</w:t>
        </w:r>
        <w:r w:rsidRPr="00AC561E">
          <w:rPr>
            <w:rFonts w:eastAsia="PMingLiU"/>
          </w:rPr>
          <w:t xml:space="preserve">, where </w:t>
        </w:r>
        <w:r w:rsidRPr="00AC561E">
          <w:rPr>
            <w:rFonts w:eastAsia="PMingLiU"/>
            <w:i/>
          </w:rPr>
          <w:t>I ϵ {1,2}.</w:t>
        </w:r>
        <w:r w:rsidRPr="00AC561E">
          <w:rPr>
            <w:rFonts w:eastAsia="PMingLiU"/>
          </w:rPr>
          <w:t xml:space="preserve"> Every </w:t>
        </w:r>
        <w:r w:rsidRPr="00AC561E">
          <w:rPr>
            <w:rFonts w:eastAsia="PMingLiU"/>
            <w:i/>
          </w:rPr>
          <w:t>I</w:t>
        </w:r>
        <w:r w:rsidRPr="00AC561E">
          <w:rPr>
            <w:rFonts w:eastAsia="PMingLiU"/>
            <w:i/>
            <w:vertAlign w:val="superscript"/>
          </w:rPr>
          <w:t>th</w:t>
        </w:r>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ins>
    </w:p>
    <w:p w14:paraId="18981BE0" w14:textId="147B58F2" w:rsidR="00DA1A40" w:rsidRDefault="00DA1A40" w:rsidP="00DA1A40">
      <w:ins w:id="729" w:author="Dominique Everaere" w:date="2025-07-30T14:57:00Z" w16du:dateUtc="2025-07-30T12:57:00Z">
        <w:r w:rsidRPr="00AC561E">
          <w:rPr>
            <w:rFonts w:eastAsia="PMingLiU"/>
            <w:noProof/>
          </w:rPr>
          <w:t xml:space="preserve">For </w:t>
        </w:r>
      </w:ins>
      <w:ins w:id="730" w:author="Dominique Everaere" w:date="2025-07-30T14:59:00Z" w16du:dateUtc="2025-07-30T12:59:00Z">
        <w:r w:rsidR="007167B0">
          <w:rPr>
            <w:rFonts w:eastAsia="PMingLiU"/>
            <w:noProof/>
          </w:rPr>
          <w:t xml:space="preserve">SAN </w:t>
        </w:r>
      </w:ins>
      <w:ins w:id="731" w:author="Dominique Everaere" w:date="2025-07-30T15:00:00Z" w16du:dateUtc="2025-07-30T13:00:00Z">
        <w:r w:rsidR="005803B4" w:rsidRPr="007167B0">
          <w:rPr>
            <w:rFonts w:eastAsia="PMingLiU"/>
            <w:i/>
            <w:iCs/>
          </w:rPr>
          <w:t>operating bands</w:t>
        </w:r>
      </w:ins>
      <w:ins w:id="732" w:author="Dominique Everaere" w:date="2025-07-30T14:57:00Z" w16du:dateUtc="2025-07-30T12:57:00Z">
        <w:r w:rsidRPr="00AC561E">
          <w:rPr>
            <w:rFonts w:eastAsia="PMingLiU"/>
            <w:noProof/>
          </w:rPr>
          <w:t xml:space="preserve"> with two</w:t>
        </w:r>
        <w:r w:rsidRPr="00AC561E">
          <w:rPr>
            <w:rFonts w:eastAsia="PMingLiU"/>
          </w:rPr>
          <w:t xml:space="preserve"> ΔF</w:t>
        </w:r>
        <w:r w:rsidRPr="00AC561E">
          <w:rPr>
            <w:rFonts w:eastAsia="PMingLiU"/>
            <w:vertAlign w:val="subscript"/>
          </w:rPr>
          <w:t>Raster</w:t>
        </w:r>
        <w:r w:rsidRPr="00AC561E">
          <w:rPr>
            <w:rFonts w:eastAsia="PMingLiU"/>
          </w:rPr>
          <w:t xml:space="preserve"> in FR1</w:t>
        </w:r>
        <w:r w:rsidRPr="00AC561E">
          <w:rPr>
            <w:rFonts w:eastAsia="PMingLiU"/>
            <w:noProof/>
          </w:rPr>
          <w:t xml:space="preserve">, the higher </w:t>
        </w:r>
        <w:r w:rsidRPr="00AC561E">
          <w:rPr>
            <w:rFonts w:eastAsia="PMingLiU"/>
          </w:rPr>
          <w:t>ΔF</w:t>
        </w:r>
        <w:r w:rsidRPr="00AC561E">
          <w:rPr>
            <w:rFonts w:eastAsia="PMingLiU"/>
            <w:vertAlign w:val="subscript"/>
          </w:rPr>
          <w:t>Raster</w:t>
        </w:r>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r w:rsidRPr="00AC561E">
          <w:rPr>
            <w:rFonts w:eastAsia="PMingLiU"/>
          </w:rPr>
          <w:t>ΔF</w:t>
        </w:r>
        <w:r w:rsidRPr="00AC561E">
          <w:rPr>
            <w:rFonts w:eastAsia="PMingLiU"/>
            <w:vertAlign w:val="subscript"/>
          </w:rPr>
          <w:t>Raster</w:t>
        </w:r>
        <w:r w:rsidRPr="00AC561E">
          <w:rPr>
            <w:rFonts w:eastAsia="PMingLiU"/>
            <w:noProof/>
          </w:rPr>
          <w:t xml:space="preserve"> and SSB SCS is equal to the higher </w:t>
        </w:r>
        <w:r w:rsidRPr="00AC561E">
          <w:rPr>
            <w:rFonts w:eastAsia="PMingLiU"/>
          </w:rPr>
          <w:t>ΔF</w:t>
        </w:r>
        <w:r w:rsidRPr="00AC561E">
          <w:rPr>
            <w:rFonts w:eastAsia="PMingLiU"/>
            <w:vertAlign w:val="subscript"/>
          </w:rPr>
          <w:t>Raster</w:t>
        </w:r>
        <w:r w:rsidRPr="00AC561E">
          <w:rPr>
            <w:rFonts w:eastAsia="PMingLiU"/>
            <w:noProof/>
          </w:rPr>
          <w:t>.</w:t>
        </w:r>
      </w:ins>
    </w:p>
    <w:p w14:paraId="7D6CCC0D" w14:textId="77777777" w:rsidR="00CE0EEC" w:rsidRPr="00F95B02" w:rsidRDefault="00CE0EEC" w:rsidP="00CE0EE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E0EEC" w:rsidRPr="00F95B02" w14:paraId="41075C38" w14:textId="77777777" w:rsidTr="008341B8">
        <w:trPr>
          <w:cantSplit/>
          <w:jc w:val="center"/>
        </w:trPr>
        <w:tc>
          <w:tcPr>
            <w:tcW w:w="1242" w:type="dxa"/>
            <w:shd w:val="clear" w:color="auto" w:fill="auto"/>
          </w:tcPr>
          <w:p w14:paraId="51DCFF57" w14:textId="77777777" w:rsidR="00CE0EEC" w:rsidRPr="00F95B02" w:rsidRDefault="00CE0EEC" w:rsidP="008341B8">
            <w:pPr>
              <w:pStyle w:val="TAH"/>
              <w:rPr>
                <w:rFonts w:eastAsia="Yu Mincho"/>
              </w:rPr>
            </w:pPr>
            <w:r>
              <w:t>SAN</w:t>
            </w:r>
            <w:r w:rsidRPr="00F95B02">
              <w:t xml:space="preserve"> operating band</w:t>
            </w:r>
          </w:p>
        </w:tc>
        <w:tc>
          <w:tcPr>
            <w:tcW w:w="1146" w:type="dxa"/>
            <w:shd w:val="clear" w:color="auto" w:fill="auto"/>
          </w:tcPr>
          <w:p w14:paraId="263C86BF" w14:textId="77777777" w:rsidR="00CE0EEC" w:rsidRPr="00F95B02" w:rsidRDefault="00CE0EEC" w:rsidP="008341B8">
            <w:pPr>
              <w:pStyle w:val="TAH"/>
            </w:pPr>
            <w:r w:rsidRPr="00F95B02">
              <w:t>ΔF</w:t>
            </w:r>
            <w:r w:rsidRPr="00F95B02">
              <w:rPr>
                <w:vertAlign w:val="subscript"/>
              </w:rPr>
              <w:t>Raster</w:t>
            </w:r>
          </w:p>
          <w:p w14:paraId="7B0A1491" w14:textId="77777777" w:rsidR="00CE0EEC" w:rsidRPr="00F95B02" w:rsidRDefault="00CE0EEC" w:rsidP="008341B8">
            <w:pPr>
              <w:pStyle w:val="TAH"/>
            </w:pPr>
            <w:r w:rsidRPr="00F95B02">
              <w:t xml:space="preserve">(kHz) </w:t>
            </w:r>
          </w:p>
        </w:tc>
        <w:tc>
          <w:tcPr>
            <w:tcW w:w="2876" w:type="dxa"/>
            <w:shd w:val="clear" w:color="auto" w:fill="auto"/>
          </w:tcPr>
          <w:p w14:paraId="4CC3EDF2" w14:textId="77777777" w:rsidR="00CE0EEC" w:rsidRPr="00F95B02" w:rsidRDefault="00CE0EEC" w:rsidP="008341B8">
            <w:pPr>
              <w:pStyle w:val="TAH"/>
              <w:rPr>
                <w:rFonts w:eastAsia="Yu Mincho"/>
              </w:rPr>
            </w:pPr>
            <w:r w:rsidRPr="00F95B02">
              <w:rPr>
                <w:rFonts w:eastAsia="Yu Mincho"/>
              </w:rPr>
              <w:t>Uplink</w:t>
            </w:r>
          </w:p>
          <w:p w14:paraId="138C2CB7" w14:textId="77777777" w:rsidR="00CE0EEC" w:rsidRPr="00F95B02" w:rsidRDefault="00CE0EEC" w:rsidP="008341B8">
            <w:pPr>
              <w:pStyle w:val="TAH"/>
              <w:rPr>
                <w:rFonts w:eastAsia="Yu Mincho"/>
                <w:vertAlign w:val="subscript"/>
              </w:rPr>
            </w:pPr>
            <w:r w:rsidRPr="00F95B02">
              <w:rPr>
                <w:rFonts w:eastAsia="Yu Mincho"/>
              </w:rPr>
              <w:t>range of N</w:t>
            </w:r>
            <w:r w:rsidRPr="00F95B02">
              <w:rPr>
                <w:rFonts w:eastAsia="Yu Mincho"/>
                <w:vertAlign w:val="subscript"/>
              </w:rPr>
              <w:t>REF</w:t>
            </w:r>
          </w:p>
          <w:p w14:paraId="039C2D1E" w14:textId="77777777" w:rsidR="00CE0EEC" w:rsidRPr="00F95B02" w:rsidRDefault="00CE0EEC" w:rsidP="008341B8">
            <w:pPr>
              <w:pStyle w:val="TAH"/>
              <w:rPr>
                <w:rFonts w:eastAsia="Yu Mincho"/>
              </w:rPr>
            </w:pPr>
            <w:r w:rsidRPr="00F95B02">
              <w:rPr>
                <w:rFonts w:eastAsia="Yu Mincho"/>
              </w:rPr>
              <w:t>(First – &lt;Step size&gt; – Last)</w:t>
            </w:r>
          </w:p>
        </w:tc>
        <w:tc>
          <w:tcPr>
            <w:tcW w:w="2877" w:type="dxa"/>
            <w:shd w:val="clear" w:color="auto" w:fill="auto"/>
          </w:tcPr>
          <w:p w14:paraId="197B9A10" w14:textId="77777777" w:rsidR="00CE0EEC" w:rsidRPr="00F95B02" w:rsidRDefault="00CE0EEC" w:rsidP="008341B8">
            <w:pPr>
              <w:pStyle w:val="TAH"/>
              <w:rPr>
                <w:rFonts w:eastAsia="Yu Mincho"/>
              </w:rPr>
            </w:pPr>
            <w:r w:rsidRPr="00F95B02">
              <w:rPr>
                <w:rFonts w:eastAsia="Yu Mincho"/>
              </w:rPr>
              <w:t>Downlink</w:t>
            </w:r>
          </w:p>
          <w:p w14:paraId="35D21A33" w14:textId="77777777" w:rsidR="00CE0EEC" w:rsidRPr="00F95B02" w:rsidRDefault="00CE0EEC" w:rsidP="008341B8">
            <w:pPr>
              <w:pStyle w:val="TAH"/>
              <w:rPr>
                <w:rFonts w:eastAsia="Yu Mincho"/>
                <w:vertAlign w:val="subscript"/>
              </w:rPr>
            </w:pPr>
            <w:r w:rsidRPr="00F95B02">
              <w:rPr>
                <w:rFonts w:eastAsia="Yu Mincho"/>
              </w:rPr>
              <w:t>range of N</w:t>
            </w:r>
            <w:r w:rsidRPr="00F95B02">
              <w:rPr>
                <w:rFonts w:eastAsia="Yu Mincho"/>
                <w:vertAlign w:val="subscript"/>
              </w:rPr>
              <w:t>REF</w:t>
            </w:r>
          </w:p>
          <w:p w14:paraId="5843EDD1" w14:textId="77777777" w:rsidR="00CE0EEC" w:rsidRPr="00F95B02" w:rsidRDefault="00CE0EEC" w:rsidP="008341B8">
            <w:pPr>
              <w:pStyle w:val="TAH"/>
              <w:rPr>
                <w:rFonts w:eastAsia="Yu Mincho"/>
              </w:rPr>
            </w:pPr>
            <w:r w:rsidRPr="00F95B02">
              <w:rPr>
                <w:rFonts w:eastAsia="Yu Mincho"/>
              </w:rPr>
              <w:t>(First – &lt;Step size&gt; – Last)</w:t>
            </w:r>
          </w:p>
        </w:tc>
      </w:tr>
      <w:tr w:rsidR="00CE0EEC" w:rsidRPr="00F95B02" w14:paraId="6DD65C2C" w14:textId="77777777" w:rsidTr="008341B8">
        <w:trPr>
          <w:cantSplit/>
          <w:jc w:val="center"/>
        </w:trPr>
        <w:tc>
          <w:tcPr>
            <w:tcW w:w="1242" w:type="dxa"/>
            <w:shd w:val="clear" w:color="auto" w:fill="auto"/>
            <w:vAlign w:val="center"/>
          </w:tcPr>
          <w:p w14:paraId="52699C65" w14:textId="77777777" w:rsidR="00CE0EEC" w:rsidRPr="00F95B02" w:rsidRDefault="00CE0EEC" w:rsidP="008341B8">
            <w:pPr>
              <w:pStyle w:val="TAC"/>
            </w:pPr>
            <w:r>
              <w:rPr>
                <w:rFonts w:hint="eastAsia"/>
                <w:lang w:eastAsia="zh-CN"/>
              </w:rPr>
              <w:t>n256</w:t>
            </w:r>
          </w:p>
        </w:tc>
        <w:tc>
          <w:tcPr>
            <w:tcW w:w="1146" w:type="dxa"/>
            <w:shd w:val="clear" w:color="auto" w:fill="auto"/>
          </w:tcPr>
          <w:p w14:paraId="38A1B68B" w14:textId="77777777" w:rsidR="00CE0EEC" w:rsidRPr="00F95B02" w:rsidRDefault="00CE0EEC" w:rsidP="008341B8">
            <w:pPr>
              <w:pStyle w:val="TAC"/>
              <w:rPr>
                <w:rFonts w:eastAsia="Yu Mincho"/>
              </w:rPr>
            </w:pPr>
            <w:r w:rsidRPr="00F95B02">
              <w:rPr>
                <w:rFonts w:eastAsia="Yu Mincho"/>
              </w:rPr>
              <w:t>100</w:t>
            </w:r>
          </w:p>
        </w:tc>
        <w:tc>
          <w:tcPr>
            <w:tcW w:w="2876" w:type="dxa"/>
            <w:shd w:val="clear" w:color="auto" w:fill="auto"/>
          </w:tcPr>
          <w:p w14:paraId="2EE4C2E5" w14:textId="77777777" w:rsidR="00CE0EEC" w:rsidRPr="00F95B02" w:rsidRDefault="00CE0EEC" w:rsidP="008341B8">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1915A136" w14:textId="77777777" w:rsidR="00CE0EEC" w:rsidRPr="00F95B02" w:rsidRDefault="00CE0EEC" w:rsidP="008341B8">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CE0EEC" w:rsidRPr="00F95B02" w14:paraId="53AABE4C" w14:textId="77777777" w:rsidTr="008341B8">
        <w:trPr>
          <w:cantSplit/>
          <w:jc w:val="center"/>
        </w:trPr>
        <w:tc>
          <w:tcPr>
            <w:tcW w:w="1242" w:type="dxa"/>
            <w:shd w:val="clear" w:color="auto" w:fill="auto"/>
            <w:vAlign w:val="center"/>
          </w:tcPr>
          <w:p w14:paraId="539AEFBB" w14:textId="77777777" w:rsidR="00CE0EEC" w:rsidRPr="00F95B02" w:rsidRDefault="00CE0EEC" w:rsidP="008341B8">
            <w:pPr>
              <w:pStyle w:val="TAC"/>
            </w:pPr>
            <w:r>
              <w:rPr>
                <w:rFonts w:hint="eastAsia"/>
                <w:lang w:eastAsia="zh-CN"/>
              </w:rPr>
              <w:t>n</w:t>
            </w:r>
            <w:r w:rsidRPr="00F95B02">
              <w:t>2</w:t>
            </w:r>
            <w:r>
              <w:rPr>
                <w:rFonts w:hint="eastAsia"/>
                <w:lang w:eastAsia="zh-CN"/>
              </w:rPr>
              <w:t>55</w:t>
            </w:r>
          </w:p>
        </w:tc>
        <w:tc>
          <w:tcPr>
            <w:tcW w:w="1146" w:type="dxa"/>
            <w:shd w:val="clear" w:color="auto" w:fill="auto"/>
          </w:tcPr>
          <w:p w14:paraId="79EBBA90" w14:textId="77777777" w:rsidR="00CE0EEC" w:rsidRPr="00F95B02" w:rsidRDefault="00CE0EEC" w:rsidP="008341B8">
            <w:pPr>
              <w:pStyle w:val="TAC"/>
              <w:rPr>
                <w:rFonts w:eastAsia="Yu Mincho"/>
              </w:rPr>
            </w:pPr>
            <w:r w:rsidRPr="00F95B02">
              <w:rPr>
                <w:rFonts w:eastAsia="Yu Mincho"/>
              </w:rPr>
              <w:t>100</w:t>
            </w:r>
          </w:p>
        </w:tc>
        <w:tc>
          <w:tcPr>
            <w:tcW w:w="2876" w:type="dxa"/>
            <w:shd w:val="clear" w:color="auto" w:fill="auto"/>
          </w:tcPr>
          <w:p w14:paraId="63611A26" w14:textId="77777777" w:rsidR="00CE0EEC" w:rsidRPr="00F95B02" w:rsidRDefault="00CE0EEC" w:rsidP="008341B8">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F351D1E" w14:textId="77777777" w:rsidR="00CE0EEC" w:rsidRPr="00F95B02" w:rsidRDefault="00CE0EEC" w:rsidP="008341B8">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CE0EEC" w:rsidRPr="00F95B02" w14:paraId="76DA1E3A" w14:textId="77777777" w:rsidTr="008341B8">
        <w:trPr>
          <w:cantSplit/>
          <w:jc w:val="center"/>
        </w:trPr>
        <w:tc>
          <w:tcPr>
            <w:tcW w:w="1242" w:type="dxa"/>
            <w:shd w:val="clear" w:color="auto" w:fill="auto"/>
            <w:vAlign w:val="center"/>
          </w:tcPr>
          <w:p w14:paraId="58533E81" w14:textId="77777777" w:rsidR="00CE0EEC" w:rsidRDefault="00CE0EEC" w:rsidP="008341B8">
            <w:pPr>
              <w:pStyle w:val="TAC"/>
              <w:rPr>
                <w:lang w:eastAsia="zh-CN"/>
              </w:rPr>
            </w:pPr>
            <w:r>
              <w:rPr>
                <w:rFonts w:hint="eastAsia"/>
                <w:lang w:val="en-US" w:eastAsia="zh-CN"/>
              </w:rPr>
              <w:t>n254</w:t>
            </w:r>
          </w:p>
        </w:tc>
        <w:tc>
          <w:tcPr>
            <w:tcW w:w="1146" w:type="dxa"/>
            <w:shd w:val="clear" w:color="auto" w:fill="auto"/>
          </w:tcPr>
          <w:p w14:paraId="0C91ACFD" w14:textId="77777777" w:rsidR="00CE0EEC" w:rsidRPr="00F95B02" w:rsidRDefault="00CE0EEC" w:rsidP="008341B8">
            <w:pPr>
              <w:pStyle w:val="TAC"/>
              <w:rPr>
                <w:rFonts w:eastAsia="Yu Mincho"/>
              </w:rPr>
            </w:pPr>
            <w:r>
              <w:rPr>
                <w:rFonts w:eastAsia="SimSun" w:hint="eastAsia"/>
                <w:lang w:val="en-US" w:eastAsia="zh-CN"/>
              </w:rPr>
              <w:t>100</w:t>
            </w:r>
          </w:p>
        </w:tc>
        <w:tc>
          <w:tcPr>
            <w:tcW w:w="2876" w:type="dxa"/>
            <w:shd w:val="clear" w:color="auto" w:fill="auto"/>
          </w:tcPr>
          <w:p w14:paraId="4BA61C62" w14:textId="77777777" w:rsidR="00CE0EEC" w:rsidRDefault="00CE0EEC" w:rsidP="008341B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E9BB777" w14:textId="77777777" w:rsidR="00CE0EEC" w:rsidRDefault="00CE0EEC" w:rsidP="008341B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r w:rsidR="00CE0EEC" w:rsidRPr="00F95B02" w14:paraId="1758D474" w14:textId="77777777" w:rsidTr="008341B8">
        <w:trPr>
          <w:cantSplit/>
          <w:jc w:val="center"/>
        </w:trPr>
        <w:tc>
          <w:tcPr>
            <w:tcW w:w="1242" w:type="dxa"/>
            <w:shd w:val="clear" w:color="auto" w:fill="auto"/>
            <w:vAlign w:val="center"/>
          </w:tcPr>
          <w:p w14:paraId="28C69AA5" w14:textId="77777777" w:rsidR="00CE0EEC" w:rsidRDefault="00CE0EEC" w:rsidP="008341B8">
            <w:pPr>
              <w:pStyle w:val="TAC"/>
              <w:rPr>
                <w:lang w:val="en-US" w:eastAsia="zh-CN"/>
              </w:rPr>
            </w:pPr>
            <w:r w:rsidRPr="0047548D">
              <w:rPr>
                <w:rFonts w:eastAsia="SimSun" w:hint="eastAsia"/>
                <w:lang w:val="en-US" w:eastAsia="zh-CN"/>
              </w:rPr>
              <w:t>n252</w:t>
            </w:r>
          </w:p>
        </w:tc>
        <w:tc>
          <w:tcPr>
            <w:tcW w:w="1146" w:type="dxa"/>
            <w:shd w:val="clear" w:color="auto" w:fill="auto"/>
          </w:tcPr>
          <w:p w14:paraId="66278448" w14:textId="77777777" w:rsidR="00CE0EEC" w:rsidRDefault="00CE0EEC" w:rsidP="008341B8">
            <w:pPr>
              <w:pStyle w:val="TAC"/>
              <w:rPr>
                <w:rFonts w:eastAsia="SimSun"/>
                <w:lang w:val="en-US" w:eastAsia="zh-CN"/>
              </w:rPr>
            </w:pPr>
            <w:r w:rsidRPr="0047548D">
              <w:rPr>
                <w:rFonts w:eastAsia="SimSun" w:hint="eastAsia"/>
                <w:lang w:val="en-US" w:eastAsia="zh-CN"/>
              </w:rPr>
              <w:t>100</w:t>
            </w:r>
          </w:p>
        </w:tc>
        <w:tc>
          <w:tcPr>
            <w:tcW w:w="2876" w:type="dxa"/>
            <w:shd w:val="clear" w:color="auto" w:fill="auto"/>
          </w:tcPr>
          <w:p w14:paraId="150A9DEB" w14:textId="77777777" w:rsidR="00CE0EEC" w:rsidRDefault="00CE0EEC" w:rsidP="008341B8">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404000</w:t>
            </w:r>
          </w:p>
        </w:tc>
        <w:tc>
          <w:tcPr>
            <w:tcW w:w="2877" w:type="dxa"/>
            <w:shd w:val="clear" w:color="auto" w:fill="auto"/>
          </w:tcPr>
          <w:p w14:paraId="5358F917" w14:textId="77777777" w:rsidR="00CE0EEC" w:rsidRDefault="00CE0EEC" w:rsidP="008341B8">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440000</w:t>
            </w:r>
          </w:p>
        </w:tc>
      </w:tr>
      <w:tr w:rsidR="00BF26D2" w:rsidRPr="00F95B02" w14:paraId="0440A8DD" w14:textId="77777777" w:rsidTr="008341B8">
        <w:trPr>
          <w:cantSplit/>
          <w:jc w:val="center"/>
          <w:ins w:id="733" w:author="Dominique Everaere" w:date="2025-07-30T14:57:00Z"/>
        </w:trPr>
        <w:tc>
          <w:tcPr>
            <w:tcW w:w="1242" w:type="dxa"/>
            <w:vMerge w:val="restart"/>
            <w:shd w:val="clear" w:color="auto" w:fill="auto"/>
            <w:vAlign w:val="center"/>
          </w:tcPr>
          <w:p w14:paraId="32D6057C" w14:textId="0500554A" w:rsidR="00BF26D2" w:rsidRPr="0047548D" w:rsidRDefault="00BF26D2" w:rsidP="00BF26D2">
            <w:pPr>
              <w:pStyle w:val="TAC"/>
              <w:rPr>
                <w:ins w:id="734" w:author="Dominique Everaere" w:date="2025-07-30T14:57:00Z" w16du:dateUtc="2025-07-30T12:57:00Z"/>
                <w:rFonts w:eastAsia="SimSun"/>
                <w:lang w:val="en-US" w:eastAsia="zh-CN"/>
              </w:rPr>
            </w:pPr>
            <w:ins w:id="735" w:author="Dominique Everaere" w:date="2025-07-30T14:57:00Z" w16du:dateUtc="2025-07-30T12:57:00Z">
              <w:r>
                <w:rPr>
                  <w:rFonts w:eastAsia="SimSun"/>
                  <w:lang w:val="en-US" w:eastAsia="zh-CN"/>
                </w:rPr>
                <w:t>n248</w:t>
              </w:r>
            </w:ins>
          </w:p>
        </w:tc>
        <w:tc>
          <w:tcPr>
            <w:tcW w:w="1146" w:type="dxa"/>
            <w:shd w:val="clear" w:color="auto" w:fill="auto"/>
          </w:tcPr>
          <w:p w14:paraId="579D304D" w14:textId="3E09EBBC" w:rsidR="00BF26D2" w:rsidRPr="0047548D" w:rsidRDefault="00BF26D2" w:rsidP="00BF26D2">
            <w:pPr>
              <w:pStyle w:val="TAC"/>
              <w:rPr>
                <w:ins w:id="736" w:author="Dominique Everaere" w:date="2025-07-30T14:57:00Z" w16du:dateUtc="2025-07-30T12:57:00Z"/>
                <w:rFonts w:eastAsia="SimSun"/>
                <w:lang w:val="en-US" w:eastAsia="zh-CN"/>
              </w:rPr>
            </w:pPr>
            <w:ins w:id="737" w:author="Dominique Everaere" w:date="2025-07-30T14:57:00Z" w16du:dateUtc="2025-07-30T12:57:00Z">
              <w:r>
                <w:rPr>
                  <w:rFonts w:eastAsia="SimSun"/>
                  <w:lang w:val="en-US" w:eastAsia="zh-CN"/>
                </w:rPr>
                <w:t>15</w:t>
              </w:r>
            </w:ins>
          </w:p>
        </w:tc>
        <w:tc>
          <w:tcPr>
            <w:tcW w:w="2876" w:type="dxa"/>
            <w:shd w:val="clear" w:color="auto" w:fill="auto"/>
          </w:tcPr>
          <w:p w14:paraId="4452D409" w14:textId="310F30D4" w:rsidR="00BF26D2" w:rsidRPr="0047548D" w:rsidRDefault="00BF26D2" w:rsidP="00BF26D2">
            <w:pPr>
              <w:pStyle w:val="TAC"/>
              <w:rPr>
                <w:ins w:id="738" w:author="Dominique Everaere" w:date="2025-07-30T14:57:00Z" w16du:dateUtc="2025-07-30T12:57:00Z"/>
                <w:rFonts w:eastAsia="SimSun"/>
                <w:lang w:val="en-US" w:eastAsia="zh-CN"/>
              </w:rPr>
            </w:pPr>
            <w:ins w:id="739" w:author="Dominique Everaere" w:date="2025-07-30T14:58:00Z" w16du:dateUtc="2025-07-30T12:58:00Z">
              <w:r w:rsidRPr="007B6A9C">
                <w:t>1333334 – &lt;1&gt; – 1366666</w:t>
              </w:r>
            </w:ins>
          </w:p>
        </w:tc>
        <w:tc>
          <w:tcPr>
            <w:tcW w:w="2877" w:type="dxa"/>
            <w:shd w:val="clear" w:color="auto" w:fill="auto"/>
          </w:tcPr>
          <w:p w14:paraId="389D43D9" w14:textId="2ED1112E" w:rsidR="00BF26D2" w:rsidRPr="0047548D" w:rsidRDefault="00BF26D2" w:rsidP="00BF26D2">
            <w:pPr>
              <w:pStyle w:val="TAC"/>
              <w:rPr>
                <w:ins w:id="740" w:author="Dominique Everaere" w:date="2025-07-30T14:57:00Z" w16du:dateUtc="2025-07-30T12:57:00Z"/>
                <w:rFonts w:eastAsia="SimSun"/>
                <w:lang w:val="en-US" w:eastAsia="zh-CN"/>
              </w:rPr>
            </w:pPr>
            <w:ins w:id="741" w:author="Dominique Everaere" w:date="2025-07-30T14:58:00Z" w16du:dateUtc="2025-07-30T12:58:00Z">
              <w:r w:rsidRPr="007B6A9C">
                <w:t>1113334 – &lt;1&gt; – 1250000</w:t>
              </w:r>
            </w:ins>
          </w:p>
        </w:tc>
      </w:tr>
      <w:tr w:rsidR="00BF26D2" w:rsidRPr="00F95B02" w14:paraId="029C76FA" w14:textId="77777777" w:rsidTr="008341B8">
        <w:trPr>
          <w:cantSplit/>
          <w:jc w:val="center"/>
          <w:ins w:id="742" w:author="Dominique Everaere" w:date="2025-07-30T14:57:00Z"/>
        </w:trPr>
        <w:tc>
          <w:tcPr>
            <w:tcW w:w="1242" w:type="dxa"/>
            <w:vMerge/>
            <w:shd w:val="clear" w:color="auto" w:fill="auto"/>
            <w:vAlign w:val="center"/>
          </w:tcPr>
          <w:p w14:paraId="0D67163E" w14:textId="77777777" w:rsidR="00BF26D2" w:rsidRPr="0047548D" w:rsidRDefault="00BF26D2" w:rsidP="00BF26D2">
            <w:pPr>
              <w:pStyle w:val="TAC"/>
              <w:rPr>
                <w:ins w:id="743" w:author="Dominique Everaere" w:date="2025-07-30T14:57:00Z" w16du:dateUtc="2025-07-30T12:57:00Z"/>
                <w:rFonts w:eastAsia="SimSun"/>
                <w:lang w:val="en-US" w:eastAsia="zh-CN"/>
              </w:rPr>
            </w:pPr>
          </w:p>
        </w:tc>
        <w:tc>
          <w:tcPr>
            <w:tcW w:w="1146" w:type="dxa"/>
            <w:shd w:val="clear" w:color="auto" w:fill="auto"/>
          </w:tcPr>
          <w:p w14:paraId="46CCF5DB" w14:textId="0A8BFEA6" w:rsidR="00BF26D2" w:rsidRPr="0047548D" w:rsidRDefault="00BF26D2" w:rsidP="00BF26D2">
            <w:pPr>
              <w:pStyle w:val="TAC"/>
              <w:rPr>
                <w:ins w:id="744" w:author="Dominique Everaere" w:date="2025-07-30T14:57:00Z" w16du:dateUtc="2025-07-30T12:57:00Z"/>
                <w:rFonts w:eastAsia="SimSun"/>
                <w:lang w:val="en-US" w:eastAsia="zh-CN"/>
              </w:rPr>
            </w:pPr>
            <w:ins w:id="745" w:author="Dominique Everaere" w:date="2025-07-30T14:57:00Z" w16du:dateUtc="2025-07-30T12:57:00Z">
              <w:r>
                <w:rPr>
                  <w:rFonts w:eastAsia="SimSun"/>
                  <w:lang w:val="en-US" w:eastAsia="zh-CN"/>
                </w:rPr>
                <w:t>30</w:t>
              </w:r>
            </w:ins>
          </w:p>
        </w:tc>
        <w:tc>
          <w:tcPr>
            <w:tcW w:w="2876" w:type="dxa"/>
            <w:shd w:val="clear" w:color="auto" w:fill="auto"/>
          </w:tcPr>
          <w:p w14:paraId="4000A847" w14:textId="258CD539" w:rsidR="00BF26D2" w:rsidRPr="0047548D" w:rsidRDefault="00BF26D2" w:rsidP="00BF26D2">
            <w:pPr>
              <w:pStyle w:val="TAC"/>
              <w:rPr>
                <w:ins w:id="746" w:author="Dominique Everaere" w:date="2025-07-30T14:57:00Z" w16du:dateUtc="2025-07-30T12:57:00Z"/>
                <w:rFonts w:eastAsia="SimSun"/>
                <w:lang w:val="en-US" w:eastAsia="zh-CN"/>
              </w:rPr>
            </w:pPr>
            <w:ins w:id="747" w:author="Dominique Everaere" w:date="2025-07-30T14:58:00Z" w16du:dateUtc="2025-07-30T12:58:00Z">
              <w:r w:rsidRPr="007B6A9C">
                <w:t>1333334 – &lt;2&gt; – 1366666</w:t>
              </w:r>
            </w:ins>
          </w:p>
        </w:tc>
        <w:tc>
          <w:tcPr>
            <w:tcW w:w="2877" w:type="dxa"/>
            <w:shd w:val="clear" w:color="auto" w:fill="auto"/>
          </w:tcPr>
          <w:p w14:paraId="74447DD6" w14:textId="26DCB86F" w:rsidR="00BF26D2" w:rsidRPr="0047548D" w:rsidRDefault="00BF26D2" w:rsidP="00BF26D2">
            <w:pPr>
              <w:pStyle w:val="TAC"/>
              <w:rPr>
                <w:ins w:id="748" w:author="Dominique Everaere" w:date="2025-07-30T14:57:00Z" w16du:dateUtc="2025-07-30T12:57:00Z"/>
                <w:rFonts w:eastAsia="SimSun"/>
                <w:lang w:val="en-US" w:eastAsia="zh-CN"/>
              </w:rPr>
            </w:pPr>
            <w:ins w:id="749" w:author="Dominique Everaere" w:date="2025-07-30T14:58:00Z" w16du:dateUtc="2025-07-30T12:58:00Z">
              <w:r w:rsidRPr="007B6A9C">
                <w:t>1113334 – &lt;2&gt; – 1250000</w:t>
              </w:r>
            </w:ins>
          </w:p>
        </w:tc>
      </w:tr>
      <w:tr w:rsidR="00BF26D2" w:rsidRPr="00F95B02" w14:paraId="686BA33B" w14:textId="77777777" w:rsidTr="008341B8">
        <w:trPr>
          <w:cantSplit/>
          <w:jc w:val="center"/>
          <w:ins w:id="750" w:author="Dominique Everaere" w:date="2025-07-30T14:57:00Z"/>
        </w:trPr>
        <w:tc>
          <w:tcPr>
            <w:tcW w:w="1242" w:type="dxa"/>
            <w:vMerge w:val="restart"/>
            <w:shd w:val="clear" w:color="auto" w:fill="auto"/>
            <w:vAlign w:val="center"/>
          </w:tcPr>
          <w:p w14:paraId="50184BCD" w14:textId="76BEAB50" w:rsidR="00BF26D2" w:rsidRPr="0047548D" w:rsidRDefault="00BF26D2" w:rsidP="00BF26D2">
            <w:pPr>
              <w:pStyle w:val="TAC"/>
              <w:rPr>
                <w:ins w:id="751" w:author="Dominique Everaere" w:date="2025-07-30T14:57:00Z" w16du:dateUtc="2025-07-30T12:57:00Z"/>
                <w:rFonts w:eastAsia="SimSun"/>
                <w:lang w:val="en-US" w:eastAsia="zh-CN"/>
              </w:rPr>
            </w:pPr>
            <w:ins w:id="752" w:author="Dominique Everaere" w:date="2025-07-30T14:57:00Z" w16du:dateUtc="2025-07-30T12:57:00Z">
              <w:r>
                <w:rPr>
                  <w:rFonts w:eastAsia="SimSun"/>
                  <w:lang w:val="en-US" w:eastAsia="zh-CN"/>
                </w:rPr>
                <w:t>n247</w:t>
              </w:r>
            </w:ins>
          </w:p>
        </w:tc>
        <w:tc>
          <w:tcPr>
            <w:tcW w:w="1146" w:type="dxa"/>
            <w:shd w:val="clear" w:color="auto" w:fill="auto"/>
          </w:tcPr>
          <w:p w14:paraId="4F20E372" w14:textId="34554563" w:rsidR="00BF26D2" w:rsidRPr="0047548D" w:rsidRDefault="00BF26D2" w:rsidP="00BF26D2">
            <w:pPr>
              <w:pStyle w:val="TAC"/>
              <w:rPr>
                <w:ins w:id="753" w:author="Dominique Everaere" w:date="2025-07-30T14:57:00Z" w16du:dateUtc="2025-07-30T12:57:00Z"/>
                <w:rFonts w:eastAsia="SimSun"/>
                <w:lang w:val="en-US" w:eastAsia="zh-CN"/>
              </w:rPr>
            </w:pPr>
            <w:ins w:id="754" w:author="Dominique Everaere" w:date="2025-07-30T14:57:00Z" w16du:dateUtc="2025-07-30T12:57:00Z">
              <w:r>
                <w:rPr>
                  <w:rFonts w:eastAsia="SimSun"/>
                  <w:lang w:val="en-US" w:eastAsia="zh-CN"/>
                </w:rPr>
                <w:t>15</w:t>
              </w:r>
            </w:ins>
          </w:p>
        </w:tc>
        <w:tc>
          <w:tcPr>
            <w:tcW w:w="2876" w:type="dxa"/>
            <w:shd w:val="clear" w:color="auto" w:fill="auto"/>
          </w:tcPr>
          <w:p w14:paraId="3BC25C70" w14:textId="7C9C5429" w:rsidR="00BF26D2" w:rsidRPr="0047548D" w:rsidRDefault="00BF26D2" w:rsidP="00BF26D2">
            <w:pPr>
              <w:pStyle w:val="TAC"/>
              <w:rPr>
                <w:ins w:id="755" w:author="Dominique Everaere" w:date="2025-07-30T14:57:00Z" w16du:dateUtc="2025-07-30T12:57:00Z"/>
                <w:rFonts w:eastAsia="SimSun"/>
                <w:lang w:val="en-US" w:eastAsia="zh-CN"/>
              </w:rPr>
            </w:pPr>
            <w:ins w:id="756" w:author="Dominique Everaere" w:date="2025-07-30T14:58:00Z" w16du:dateUtc="2025-07-30T12:58:00Z">
              <w:r w:rsidRPr="007B6A9C">
                <w:t>1316667 – &lt;1&gt; – 1333333</w:t>
              </w:r>
            </w:ins>
          </w:p>
        </w:tc>
        <w:tc>
          <w:tcPr>
            <w:tcW w:w="2877" w:type="dxa"/>
            <w:shd w:val="clear" w:color="auto" w:fill="auto"/>
          </w:tcPr>
          <w:p w14:paraId="2A610E3A" w14:textId="1455A0EF" w:rsidR="00BF26D2" w:rsidRPr="0047548D" w:rsidRDefault="00BF26D2" w:rsidP="00BF26D2">
            <w:pPr>
              <w:pStyle w:val="TAC"/>
              <w:rPr>
                <w:ins w:id="757" w:author="Dominique Everaere" w:date="2025-07-30T14:57:00Z" w16du:dateUtc="2025-07-30T12:57:00Z"/>
                <w:rFonts w:eastAsia="SimSun"/>
                <w:lang w:val="en-US" w:eastAsia="zh-CN"/>
              </w:rPr>
            </w:pPr>
            <w:ins w:id="758" w:author="Dominique Everaere" w:date="2025-07-30T14:58:00Z" w16du:dateUtc="2025-07-30T12:58:00Z">
              <w:r w:rsidRPr="007B6A9C">
                <w:t>1113334 – &lt;1&gt; – 1250000</w:t>
              </w:r>
            </w:ins>
          </w:p>
        </w:tc>
      </w:tr>
      <w:tr w:rsidR="00BF26D2" w:rsidRPr="00F95B02" w14:paraId="0C90E269" w14:textId="77777777" w:rsidTr="008341B8">
        <w:trPr>
          <w:cantSplit/>
          <w:jc w:val="center"/>
          <w:ins w:id="759" w:author="Dominique Everaere" w:date="2025-07-30T14:57:00Z"/>
        </w:trPr>
        <w:tc>
          <w:tcPr>
            <w:tcW w:w="1242" w:type="dxa"/>
            <w:vMerge/>
            <w:shd w:val="clear" w:color="auto" w:fill="auto"/>
            <w:vAlign w:val="center"/>
          </w:tcPr>
          <w:p w14:paraId="4BD56FD0" w14:textId="77777777" w:rsidR="00BF26D2" w:rsidRPr="0047548D" w:rsidRDefault="00BF26D2" w:rsidP="00BF26D2">
            <w:pPr>
              <w:pStyle w:val="TAC"/>
              <w:rPr>
                <w:ins w:id="760" w:author="Dominique Everaere" w:date="2025-07-30T14:57:00Z" w16du:dateUtc="2025-07-30T12:57:00Z"/>
                <w:rFonts w:eastAsia="SimSun"/>
                <w:lang w:val="en-US" w:eastAsia="zh-CN"/>
              </w:rPr>
            </w:pPr>
          </w:p>
        </w:tc>
        <w:tc>
          <w:tcPr>
            <w:tcW w:w="1146" w:type="dxa"/>
            <w:shd w:val="clear" w:color="auto" w:fill="auto"/>
          </w:tcPr>
          <w:p w14:paraId="562F6BE2" w14:textId="5872E897" w:rsidR="00BF26D2" w:rsidRPr="0047548D" w:rsidRDefault="00BF26D2" w:rsidP="00BF26D2">
            <w:pPr>
              <w:pStyle w:val="TAC"/>
              <w:rPr>
                <w:ins w:id="761" w:author="Dominique Everaere" w:date="2025-07-30T14:57:00Z" w16du:dateUtc="2025-07-30T12:57:00Z"/>
                <w:rFonts w:eastAsia="SimSun"/>
                <w:lang w:val="en-US" w:eastAsia="zh-CN"/>
              </w:rPr>
            </w:pPr>
            <w:ins w:id="762" w:author="Dominique Everaere" w:date="2025-07-30T14:58:00Z" w16du:dateUtc="2025-07-30T12:58:00Z">
              <w:r>
                <w:rPr>
                  <w:rFonts w:eastAsia="SimSun"/>
                  <w:lang w:val="en-US" w:eastAsia="zh-CN"/>
                </w:rPr>
                <w:t>30</w:t>
              </w:r>
            </w:ins>
          </w:p>
        </w:tc>
        <w:tc>
          <w:tcPr>
            <w:tcW w:w="2876" w:type="dxa"/>
            <w:shd w:val="clear" w:color="auto" w:fill="auto"/>
          </w:tcPr>
          <w:p w14:paraId="744A9776" w14:textId="340BA400" w:rsidR="00BF26D2" w:rsidRPr="0047548D" w:rsidRDefault="00BF26D2" w:rsidP="00BF26D2">
            <w:pPr>
              <w:pStyle w:val="TAC"/>
              <w:rPr>
                <w:ins w:id="763" w:author="Dominique Everaere" w:date="2025-07-30T14:57:00Z" w16du:dateUtc="2025-07-30T12:57:00Z"/>
                <w:rFonts w:eastAsia="SimSun"/>
                <w:lang w:val="en-US" w:eastAsia="zh-CN"/>
              </w:rPr>
            </w:pPr>
            <w:ins w:id="764" w:author="Dominique Everaere" w:date="2025-07-30T14:58:00Z" w16du:dateUtc="2025-07-30T12:58:00Z">
              <w:r w:rsidRPr="007B6A9C">
                <w:t>1316668 – &lt;2&gt; – 1333332</w:t>
              </w:r>
            </w:ins>
          </w:p>
        </w:tc>
        <w:tc>
          <w:tcPr>
            <w:tcW w:w="2877" w:type="dxa"/>
            <w:shd w:val="clear" w:color="auto" w:fill="auto"/>
          </w:tcPr>
          <w:p w14:paraId="6CA18C51" w14:textId="3D9F702A" w:rsidR="00BF26D2" w:rsidRPr="0047548D" w:rsidRDefault="00BF26D2" w:rsidP="00BF26D2">
            <w:pPr>
              <w:pStyle w:val="TAC"/>
              <w:rPr>
                <w:ins w:id="765" w:author="Dominique Everaere" w:date="2025-07-30T14:57:00Z" w16du:dateUtc="2025-07-30T12:57:00Z"/>
                <w:rFonts w:eastAsia="SimSun"/>
                <w:lang w:val="en-US" w:eastAsia="zh-CN"/>
              </w:rPr>
            </w:pPr>
            <w:ins w:id="766" w:author="Dominique Everaere" w:date="2025-07-30T14:58:00Z" w16du:dateUtc="2025-07-30T12:58:00Z">
              <w:r w:rsidRPr="007B6A9C">
                <w:t>1113334 – &lt;2&gt; – 1250000</w:t>
              </w:r>
            </w:ins>
          </w:p>
        </w:tc>
      </w:tr>
    </w:tbl>
    <w:p w14:paraId="45DB2B99" w14:textId="77777777" w:rsidR="00CE0EEC" w:rsidRDefault="00CE0EEC" w:rsidP="00CE0EEC"/>
    <w:p w14:paraId="04247509" w14:textId="77777777" w:rsidR="00CE0EEC" w:rsidRPr="00EA5067" w:rsidRDefault="00CE0EEC" w:rsidP="00CE0EEC">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05AA95B1" w14:textId="77777777" w:rsidR="00CE0EEC" w:rsidRDefault="00CE0EEC" w:rsidP="00CE0EEC">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E0EEC" w14:paraId="4CDE42C0" w14:textId="77777777" w:rsidTr="008341B8">
        <w:trPr>
          <w:cantSplit/>
          <w:jc w:val="center"/>
        </w:trPr>
        <w:tc>
          <w:tcPr>
            <w:tcW w:w="1242" w:type="dxa"/>
            <w:shd w:val="clear" w:color="auto" w:fill="auto"/>
          </w:tcPr>
          <w:p w14:paraId="7C3D5C59" w14:textId="77777777" w:rsidR="00CE0EEC" w:rsidRDefault="00CE0EEC" w:rsidP="008341B8">
            <w:pPr>
              <w:pStyle w:val="TAH"/>
              <w:rPr>
                <w:rFonts w:eastAsia="Yu Mincho"/>
                <w:lang w:eastAsia="en-GB"/>
              </w:rPr>
            </w:pPr>
            <w:r>
              <w:rPr>
                <w:lang w:eastAsia="en-GB"/>
              </w:rPr>
              <w:t>SAN operating band</w:t>
            </w:r>
          </w:p>
        </w:tc>
        <w:tc>
          <w:tcPr>
            <w:tcW w:w="1146" w:type="dxa"/>
            <w:shd w:val="clear" w:color="auto" w:fill="auto"/>
          </w:tcPr>
          <w:p w14:paraId="590CB33F" w14:textId="77777777" w:rsidR="00CE0EEC" w:rsidRDefault="00CE0EEC" w:rsidP="008341B8">
            <w:pPr>
              <w:pStyle w:val="TAH"/>
              <w:rPr>
                <w:lang w:eastAsia="en-GB"/>
              </w:rPr>
            </w:pPr>
            <w:r>
              <w:rPr>
                <w:lang w:eastAsia="en-GB"/>
              </w:rPr>
              <w:t>ΔF</w:t>
            </w:r>
            <w:r>
              <w:rPr>
                <w:vertAlign w:val="subscript"/>
                <w:lang w:eastAsia="en-GB"/>
              </w:rPr>
              <w:t>Raster</w:t>
            </w:r>
          </w:p>
          <w:p w14:paraId="57456DE6" w14:textId="77777777" w:rsidR="00CE0EEC" w:rsidRDefault="00CE0EEC" w:rsidP="008341B8">
            <w:pPr>
              <w:pStyle w:val="TAH"/>
              <w:rPr>
                <w:lang w:eastAsia="en-GB"/>
              </w:rPr>
            </w:pPr>
            <w:r>
              <w:rPr>
                <w:lang w:eastAsia="en-GB"/>
              </w:rPr>
              <w:t xml:space="preserve">(kHz) </w:t>
            </w:r>
          </w:p>
        </w:tc>
        <w:tc>
          <w:tcPr>
            <w:tcW w:w="2876" w:type="dxa"/>
            <w:shd w:val="clear" w:color="auto" w:fill="auto"/>
          </w:tcPr>
          <w:p w14:paraId="1D95ED9E" w14:textId="77777777" w:rsidR="00CE0EEC" w:rsidRDefault="00CE0EEC" w:rsidP="008341B8">
            <w:pPr>
              <w:pStyle w:val="TAH"/>
              <w:rPr>
                <w:rFonts w:eastAsia="Yu Mincho"/>
                <w:lang w:eastAsia="en-GB"/>
              </w:rPr>
            </w:pPr>
            <w:r>
              <w:rPr>
                <w:rFonts w:eastAsia="Yu Mincho"/>
                <w:lang w:eastAsia="en-GB"/>
              </w:rPr>
              <w:t>Uplink</w:t>
            </w:r>
          </w:p>
          <w:p w14:paraId="1BC990CE" w14:textId="77777777" w:rsidR="00CE0EEC" w:rsidRDefault="00CE0EEC" w:rsidP="008341B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EC4F07A" w14:textId="77777777" w:rsidR="00CE0EEC" w:rsidRDefault="00CE0EEC" w:rsidP="008341B8">
            <w:pPr>
              <w:pStyle w:val="TAH"/>
              <w:rPr>
                <w:rFonts w:eastAsia="Yu Mincho"/>
                <w:lang w:eastAsia="en-GB"/>
              </w:rPr>
            </w:pPr>
            <w:r>
              <w:rPr>
                <w:rFonts w:eastAsia="Yu Mincho"/>
                <w:lang w:eastAsia="en-GB"/>
              </w:rPr>
              <w:t>(First – &lt;Step size&gt; – Last)</w:t>
            </w:r>
          </w:p>
        </w:tc>
        <w:tc>
          <w:tcPr>
            <w:tcW w:w="2877" w:type="dxa"/>
            <w:shd w:val="clear" w:color="auto" w:fill="auto"/>
          </w:tcPr>
          <w:p w14:paraId="044A304C" w14:textId="77777777" w:rsidR="00CE0EEC" w:rsidRDefault="00CE0EEC" w:rsidP="008341B8">
            <w:pPr>
              <w:pStyle w:val="TAH"/>
              <w:rPr>
                <w:rFonts w:eastAsia="Yu Mincho"/>
                <w:lang w:eastAsia="en-GB"/>
              </w:rPr>
            </w:pPr>
            <w:r>
              <w:rPr>
                <w:rFonts w:eastAsia="Yu Mincho"/>
                <w:lang w:eastAsia="en-GB"/>
              </w:rPr>
              <w:t>Downlink</w:t>
            </w:r>
          </w:p>
          <w:p w14:paraId="2D2B7B06" w14:textId="77777777" w:rsidR="00CE0EEC" w:rsidRDefault="00CE0EEC" w:rsidP="008341B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81B5D7B" w14:textId="77777777" w:rsidR="00CE0EEC" w:rsidRDefault="00CE0EEC" w:rsidP="008341B8">
            <w:pPr>
              <w:pStyle w:val="TAH"/>
              <w:rPr>
                <w:rFonts w:eastAsia="Yu Mincho"/>
                <w:lang w:eastAsia="en-GB"/>
              </w:rPr>
            </w:pPr>
            <w:r>
              <w:rPr>
                <w:rFonts w:eastAsia="Yu Mincho"/>
                <w:lang w:eastAsia="en-GB"/>
              </w:rPr>
              <w:t>(First – &lt;Step size&gt; – Last)</w:t>
            </w:r>
          </w:p>
        </w:tc>
      </w:tr>
      <w:tr w:rsidR="00CE0EEC" w14:paraId="59564B97" w14:textId="77777777" w:rsidTr="008341B8">
        <w:trPr>
          <w:cantSplit/>
          <w:jc w:val="center"/>
        </w:trPr>
        <w:tc>
          <w:tcPr>
            <w:tcW w:w="1242" w:type="dxa"/>
            <w:shd w:val="clear" w:color="auto" w:fill="auto"/>
            <w:vAlign w:val="center"/>
          </w:tcPr>
          <w:p w14:paraId="05B39E63" w14:textId="77777777" w:rsidR="00CE0EEC" w:rsidRDefault="00CE0EEC" w:rsidP="008341B8">
            <w:pPr>
              <w:pStyle w:val="TAC"/>
              <w:rPr>
                <w:lang w:eastAsia="en-GB"/>
              </w:rPr>
            </w:pPr>
            <w:r>
              <w:rPr>
                <w:rFonts w:hint="eastAsia"/>
                <w:lang w:eastAsia="zh-CN"/>
              </w:rPr>
              <w:t>n256</w:t>
            </w:r>
          </w:p>
        </w:tc>
        <w:tc>
          <w:tcPr>
            <w:tcW w:w="1146" w:type="dxa"/>
            <w:shd w:val="clear" w:color="auto" w:fill="auto"/>
          </w:tcPr>
          <w:p w14:paraId="56CFFF40" w14:textId="77777777" w:rsidR="00CE0EEC" w:rsidRDefault="00CE0EEC" w:rsidP="008341B8">
            <w:pPr>
              <w:pStyle w:val="TAC"/>
              <w:rPr>
                <w:rFonts w:eastAsia="Yu Mincho"/>
                <w:lang w:eastAsia="en-GB"/>
              </w:rPr>
            </w:pPr>
            <w:r>
              <w:rPr>
                <w:rFonts w:eastAsia="Yu Mincho"/>
                <w:lang w:eastAsia="en-GB"/>
              </w:rPr>
              <w:t>10</w:t>
            </w:r>
          </w:p>
        </w:tc>
        <w:tc>
          <w:tcPr>
            <w:tcW w:w="2876" w:type="dxa"/>
            <w:shd w:val="clear" w:color="auto" w:fill="auto"/>
          </w:tcPr>
          <w:p w14:paraId="04801870" w14:textId="77777777" w:rsidR="00CE0EEC" w:rsidRDefault="00CE0EEC" w:rsidP="008341B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41364087" w14:textId="77777777" w:rsidR="00CE0EEC" w:rsidRDefault="00CE0EEC" w:rsidP="008341B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CE0EEC" w14:paraId="7AB219E7" w14:textId="77777777" w:rsidTr="008341B8">
        <w:trPr>
          <w:cantSplit/>
          <w:jc w:val="center"/>
        </w:trPr>
        <w:tc>
          <w:tcPr>
            <w:tcW w:w="1242" w:type="dxa"/>
            <w:shd w:val="clear" w:color="auto" w:fill="auto"/>
            <w:vAlign w:val="center"/>
          </w:tcPr>
          <w:p w14:paraId="5E9EC3CF" w14:textId="77777777" w:rsidR="00CE0EEC" w:rsidRDefault="00CE0EEC" w:rsidP="008341B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0BCAC1E1" w14:textId="77777777" w:rsidR="00CE0EEC" w:rsidRDefault="00CE0EEC" w:rsidP="008341B8">
            <w:pPr>
              <w:pStyle w:val="TAC"/>
              <w:rPr>
                <w:rFonts w:eastAsia="Yu Mincho"/>
                <w:lang w:eastAsia="en-GB"/>
              </w:rPr>
            </w:pPr>
            <w:r>
              <w:rPr>
                <w:rFonts w:eastAsia="Yu Mincho"/>
                <w:lang w:eastAsia="en-GB"/>
              </w:rPr>
              <w:t>10</w:t>
            </w:r>
          </w:p>
        </w:tc>
        <w:tc>
          <w:tcPr>
            <w:tcW w:w="2876" w:type="dxa"/>
            <w:shd w:val="clear" w:color="auto" w:fill="auto"/>
          </w:tcPr>
          <w:p w14:paraId="7C7C9ADE" w14:textId="77777777" w:rsidR="00CE0EEC" w:rsidRDefault="00CE0EEC" w:rsidP="008341B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534E3773" w14:textId="77777777" w:rsidR="00CE0EEC" w:rsidRDefault="00CE0EEC" w:rsidP="008341B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CE0EEC" w14:paraId="39EE6815" w14:textId="77777777" w:rsidTr="008341B8">
        <w:trPr>
          <w:cantSplit/>
          <w:jc w:val="center"/>
        </w:trPr>
        <w:tc>
          <w:tcPr>
            <w:tcW w:w="1242" w:type="dxa"/>
            <w:shd w:val="clear" w:color="auto" w:fill="auto"/>
            <w:vAlign w:val="center"/>
          </w:tcPr>
          <w:p w14:paraId="1D98BF09" w14:textId="77777777" w:rsidR="00CE0EEC" w:rsidRDefault="00CE0EEC" w:rsidP="008341B8">
            <w:pPr>
              <w:pStyle w:val="TAC"/>
              <w:rPr>
                <w:lang w:eastAsia="zh-CN"/>
              </w:rPr>
            </w:pPr>
            <w:r>
              <w:rPr>
                <w:rFonts w:hint="eastAsia"/>
                <w:lang w:val="en-US" w:eastAsia="zh-CN"/>
              </w:rPr>
              <w:t>n254</w:t>
            </w:r>
          </w:p>
        </w:tc>
        <w:tc>
          <w:tcPr>
            <w:tcW w:w="1146" w:type="dxa"/>
            <w:shd w:val="clear" w:color="auto" w:fill="auto"/>
          </w:tcPr>
          <w:p w14:paraId="07E58986" w14:textId="77777777" w:rsidR="00CE0EEC" w:rsidRDefault="00CE0EEC" w:rsidP="008341B8">
            <w:pPr>
              <w:pStyle w:val="TAC"/>
              <w:rPr>
                <w:rFonts w:eastAsia="SimSun"/>
                <w:lang w:val="en-US" w:eastAsia="zh-CN"/>
              </w:rPr>
            </w:pPr>
            <w:r>
              <w:rPr>
                <w:rFonts w:eastAsia="SimSun" w:hint="eastAsia"/>
                <w:lang w:val="en-US" w:eastAsia="zh-CN"/>
              </w:rPr>
              <w:t>10</w:t>
            </w:r>
          </w:p>
        </w:tc>
        <w:tc>
          <w:tcPr>
            <w:tcW w:w="2876" w:type="dxa"/>
            <w:shd w:val="clear" w:color="auto" w:fill="auto"/>
          </w:tcPr>
          <w:p w14:paraId="0BD99793" w14:textId="77777777" w:rsidR="00CE0EEC" w:rsidRDefault="00CE0EEC" w:rsidP="008341B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3598973A" w14:textId="77777777" w:rsidR="00CE0EEC" w:rsidRDefault="00CE0EEC" w:rsidP="008341B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CE0EEC" w14:paraId="32DAFE00" w14:textId="77777777" w:rsidTr="008341B8">
        <w:trPr>
          <w:cantSplit/>
          <w:jc w:val="center"/>
        </w:trPr>
        <w:tc>
          <w:tcPr>
            <w:tcW w:w="1242" w:type="dxa"/>
            <w:shd w:val="clear" w:color="auto" w:fill="auto"/>
            <w:vAlign w:val="center"/>
          </w:tcPr>
          <w:p w14:paraId="0A1BC992" w14:textId="77777777" w:rsidR="00CE0EEC" w:rsidRDefault="00CE0EEC" w:rsidP="008341B8">
            <w:pPr>
              <w:pStyle w:val="TAC"/>
              <w:rPr>
                <w:lang w:val="en-US" w:eastAsia="zh-CN"/>
              </w:rPr>
            </w:pPr>
            <w:r w:rsidRPr="0047548D">
              <w:rPr>
                <w:rFonts w:eastAsia="SimSun" w:hint="eastAsia"/>
                <w:lang w:val="en-US" w:eastAsia="zh-CN"/>
              </w:rPr>
              <w:t>n252</w:t>
            </w:r>
          </w:p>
        </w:tc>
        <w:tc>
          <w:tcPr>
            <w:tcW w:w="1146" w:type="dxa"/>
            <w:shd w:val="clear" w:color="auto" w:fill="auto"/>
          </w:tcPr>
          <w:p w14:paraId="671094A4" w14:textId="77777777" w:rsidR="00CE0EEC" w:rsidRDefault="00CE0EEC" w:rsidP="008341B8">
            <w:pPr>
              <w:pStyle w:val="TAC"/>
              <w:rPr>
                <w:rFonts w:eastAsia="SimSun"/>
                <w:lang w:val="en-US" w:eastAsia="zh-CN"/>
              </w:rPr>
            </w:pPr>
            <w:r w:rsidRPr="0047548D">
              <w:rPr>
                <w:rFonts w:eastAsia="SimSun" w:hint="eastAsia"/>
                <w:lang w:val="en-US" w:eastAsia="zh-CN"/>
              </w:rPr>
              <w:t>10</w:t>
            </w:r>
          </w:p>
        </w:tc>
        <w:tc>
          <w:tcPr>
            <w:tcW w:w="2876" w:type="dxa"/>
            <w:shd w:val="clear" w:color="auto" w:fill="auto"/>
          </w:tcPr>
          <w:p w14:paraId="02235709" w14:textId="77777777" w:rsidR="00CE0EEC" w:rsidRDefault="00CE0EEC" w:rsidP="008341B8">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404000</w:t>
            </w:r>
          </w:p>
        </w:tc>
        <w:tc>
          <w:tcPr>
            <w:tcW w:w="2877" w:type="dxa"/>
            <w:shd w:val="clear" w:color="auto" w:fill="auto"/>
          </w:tcPr>
          <w:p w14:paraId="20CEA6A0" w14:textId="77777777" w:rsidR="00CE0EEC" w:rsidRDefault="00CE0EEC" w:rsidP="008341B8">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440000</w:t>
            </w:r>
          </w:p>
        </w:tc>
      </w:tr>
      <w:tr w:rsidR="00CE0EEC" w14:paraId="75AA7F95" w14:textId="77777777" w:rsidTr="008341B8">
        <w:trPr>
          <w:cantSplit/>
          <w:jc w:val="center"/>
        </w:trPr>
        <w:tc>
          <w:tcPr>
            <w:tcW w:w="8141" w:type="dxa"/>
            <w:gridSpan w:val="4"/>
            <w:shd w:val="clear" w:color="auto" w:fill="auto"/>
            <w:vAlign w:val="center"/>
          </w:tcPr>
          <w:p w14:paraId="164F277C" w14:textId="77777777" w:rsidR="00CE0EEC" w:rsidRDefault="00CE0EEC" w:rsidP="008341B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8ED7888" w14:textId="77777777" w:rsidR="00CE0EEC" w:rsidRDefault="00CE0EEC" w:rsidP="00CE0EEC">
      <w:pPr>
        <w:rPr>
          <w:ins w:id="767" w:author="Dominique Everaere" w:date="2025-07-30T15:01:00Z" w16du:dateUtc="2025-07-30T13:01:00Z"/>
        </w:rPr>
      </w:pPr>
    </w:p>
    <w:p w14:paraId="36FBF37A" w14:textId="468FFF28" w:rsidR="003C50C3" w:rsidRDefault="003C50C3" w:rsidP="00CE0EEC">
      <w:ins w:id="768" w:author="Dominique Everaere" w:date="2025-07-30T15:01:00Z" w16du:dateUtc="2025-07-30T13:01:00Z">
        <w:r w:rsidRPr="00C95B8D">
          <w:t xml:space="preserve">For </w:t>
        </w:r>
        <w:r>
          <w:t>FR2-</w:t>
        </w:r>
        <w:r w:rsidRPr="00396301">
          <w:t xml:space="preserve">NTN </w:t>
        </w:r>
        <w:r>
          <w:t>SAN</w:t>
        </w:r>
        <w:r w:rsidRPr="00396301">
          <w:t xml:space="preserve"> </w:t>
        </w:r>
        <w:r w:rsidRPr="003C50C3">
          <w:rPr>
            <w:i/>
            <w:iCs/>
          </w:rPr>
          <w:t>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D6352A">
          <w:rPr>
            <w:rFonts w:eastAsia="Yu Mincho"/>
            <w:i/>
          </w:rPr>
          <w:t xml:space="preserve"> or (8.8)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120kHz</w:t>
        </w:r>
        <w:r w:rsidRPr="004F26F4">
          <w:t>, and (I1, I2) = (8, 8)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ins>
    </w:p>
    <w:p w14:paraId="3935C78F" w14:textId="77777777" w:rsidR="00CE0EEC" w:rsidRDefault="00CE0EEC" w:rsidP="00CE0EEC">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CE0EEC" w:rsidRPr="00C41649" w14:paraId="7E597FB7" w14:textId="77777777" w:rsidTr="008341B8">
        <w:trPr>
          <w:cantSplit/>
          <w:jc w:val="center"/>
        </w:trPr>
        <w:tc>
          <w:tcPr>
            <w:tcW w:w="1242" w:type="dxa"/>
            <w:tcBorders>
              <w:top w:val="single" w:sz="4" w:space="0" w:color="auto"/>
              <w:left w:val="single" w:sz="4" w:space="0" w:color="auto"/>
              <w:bottom w:val="single" w:sz="4" w:space="0" w:color="auto"/>
              <w:right w:val="single" w:sz="4" w:space="0" w:color="auto"/>
            </w:tcBorders>
          </w:tcPr>
          <w:p w14:paraId="5F357DBB" w14:textId="77777777" w:rsidR="00CE0EEC" w:rsidRPr="00C41649" w:rsidRDefault="00CE0EEC" w:rsidP="008341B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2256566" w14:textId="77777777" w:rsidR="00CE0EEC" w:rsidRPr="00F95B02" w:rsidRDefault="00CE0EEC" w:rsidP="008341B8">
            <w:pPr>
              <w:pStyle w:val="TAH"/>
            </w:pPr>
            <w:r w:rsidRPr="00F95B02">
              <w:t>ΔF</w:t>
            </w:r>
            <w:r w:rsidRPr="00F95B02">
              <w:rPr>
                <w:vertAlign w:val="subscript"/>
              </w:rPr>
              <w:t>Raster</w:t>
            </w:r>
          </w:p>
          <w:p w14:paraId="0FAFB434" w14:textId="77777777" w:rsidR="00CE0EEC" w:rsidRPr="00C41649" w:rsidRDefault="00CE0EEC" w:rsidP="008341B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2A0E091" w14:textId="77777777" w:rsidR="00CE0EEC" w:rsidRPr="00F95B02" w:rsidRDefault="00CE0EEC" w:rsidP="008341B8">
            <w:pPr>
              <w:pStyle w:val="TAH"/>
              <w:rPr>
                <w:rFonts w:eastAsia="Yu Mincho"/>
              </w:rPr>
            </w:pPr>
            <w:r w:rsidRPr="00F95B02">
              <w:rPr>
                <w:rFonts w:eastAsia="Yu Mincho"/>
              </w:rPr>
              <w:t>Uplink</w:t>
            </w:r>
          </w:p>
          <w:p w14:paraId="50D404EC" w14:textId="77777777" w:rsidR="00CE0EEC" w:rsidRPr="00F95B02" w:rsidRDefault="00CE0EEC" w:rsidP="008341B8">
            <w:pPr>
              <w:pStyle w:val="TAH"/>
              <w:rPr>
                <w:rFonts w:eastAsia="Yu Mincho"/>
                <w:vertAlign w:val="subscript"/>
              </w:rPr>
            </w:pPr>
            <w:r w:rsidRPr="00F95B02">
              <w:rPr>
                <w:rFonts w:eastAsia="Yu Mincho"/>
              </w:rPr>
              <w:t>range of N</w:t>
            </w:r>
            <w:r w:rsidRPr="00F95B02">
              <w:rPr>
                <w:rFonts w:eastAsia="Yu Mincho"/>
                <w:vertAlign w:val="subscript"/>
              </w:rPr>
              <w:t>REF</w:t>
            </w:r>
          </w:p>
          <w:p w14:paraId="70CDC14D" w14:textId="77777777" w:rsidR="00CE0EEC" w:rsidRPr="00C41649" w:rsidRDefault="00CE0EEC" w:rsidP="008341B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7D9292" w14:textId="77777777" w:rsidR="00CE0EEC" w:rsidRPr="00F95B02" w:rsidRDefault="00CE0EEC" w:rsidP="008341B8">
            <w:pPr>
              <w:pStyle w:val="TAH"/>
              <w:rPr>
                <w:rFonts w:eastAsia="Yu Mincho"/>
              </w:rPr>
            </w:pPr>
            <w:r w:rsidRPr="00F95B02">
              <w:rPr>
                <w:rFonts w:eastAsia="Yu Mincho"/>
              </w:rPr>
              <w:t>Downlink</w:t>
            </w:r>
          </w:p>
          <w:p w14:paraId="0C6CBE96" w14:textId="77777777" w:rsidR="00CE0EEC" w:rsidRPr="00F95B02" w:rsidRDefault="00CE0EEC" w:rsidP="008341B8">
            <w:pPr>
              <w:pStyle w:val="TAH"/>
              <w:rPr>
                <w:rFonts w:eastAsia="Yu Mincho"/>
                <w:vertAlign w:val="subscript"/>
              </w:rPr>
            </w:pPr>
            <w:r w:rsidRPr="00F95B02">
              <w:rPr>
                <w:rFonts w:eastAsia="Yu Mincho"/>
              </w:rPr>
              <w:t>range of N</w:t>
            </w:r>
            <w:r w:rsidRPr="00F95B02">
              <w:rPr>
                <w:rFonts w:eastAsia="Yu Mincho"/>
                <w:vertAlign w:val="subscript"/>
              </w:rPr>
              <w:t>REF</w:t>
            </w:r>
          </w:p>
          <w:p w14:paraId="42D84846" w14:textId="77777777" w:rsidR="00CE0EEC" w:rsidRPr="00C41649" w:rsidRDefault="00CE0EEC" w:rsidP="008341B8">
            <w:pPr>
              <w:pStyle w:val="TAH"/>
              <w:rPr>
                <w:rFonts w:eastAsia="Yu Mincho"/>
              </w:rPr>
            </w:pPr>
            <w:r w:rsidRPr="00F95B02">
              <w:rPr>
                <w:rFonts w:eastAsia="Yu Mincho"/>
              </w:rPr>
              <w:t>(First – &lt;Step size&gt; – Last)</w:t>
            </w:r>
          </w:p>
        </w:tc>
      </w:tr>
      <w:tr w:rsidR="00CE0EEC" w:rsidRPr="00C41649" w14:paraId="47F913C8" w14:textId="77777777" w:rsidTr="008341B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A858AF6" w14:textId="77777777" w:rsidR="00CE0EEC" w:rsidRPr="00C41649" w:rsidRDefault="00CE0EEC" w:rsidP="008341B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030E666" w14:textId="77777777" w:rsidR="00CE0EEC" w:rsidRPr="00C41649" w:rsidRDefault="00CE0EEC" w:rsidP="008341B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F038129" w14:textId="77777777" w:rsidR="00CE0EEC" w:rsidRPr="00C41649" w:rsidRDefault="00CE0EEC" w:rsidP="008341B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747F053E"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CE0EEC" w:rsidRPr="00C41649" w14:paraId="0E0C5BA4" w14:textId="77777777" w:rsidTr="008341B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978CE07" w14:textId="77777777" w:rsidR="00CE0EEC" w:rsidRPr="00C41649" w:rsidRDefault="00CE0EEC" w:rsidP="008341B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84AB5F" w14:textId="77777777" w:rsidR="00CE0EEC" w:rsidRPr="00C41649" w:rsidRDefault="00CE0EEC" w:rsidP="008341B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EAF4AA0" w14:textId="77777777" w:rsidR="00CE0EEC" w:rsidRPr="00C41649" w:rsidRDefault="00CE0EEC" w:rsidP="008341B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CEEAA4"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CE0EEC" w:rsidRPr="00C41649" w14:paraId="3CF6AFC3" w14:textId="77777777" w:rsidTr="008341B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B244FB0" w14:textId="77777777" w:rsidR="00CE0EEC" w:rsidRPr="00C41649" w:rsidRDefault="00CE0EEC" w:rsidP="008341B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0B11D3C1" w14:textId="77777777" w:rsidR="00CE0EEC" w:rsidRPr="00C41649" w:rsidRDefault="00CE0EEC" w:rsidP="008341B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F54B29" w14:textId="77777777" w:rsidR="00CE0EEC" w:rsidRPr="00C41649" w:rsidRDefault="00CE0EEC" w:rsidP="008341B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E5138A3"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CE0EEC" w:rsidRPr="00C41649" w14:paraId="325573D7" w14:textId="77777777" w:rsidTr="008341B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5EC1B111" w14:textId="77777777" w:rsidR="00CE0EEC" w:rsidRPr="00C41649" w:rsidRDefault="00CE0EEC" w:rsidP="008341B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B2C23A" w14:textId="77777777" w:rsidR="00CE0EEC" w:rsidRPr="00C41649" w:rsidRDefault="00CE0EEC" w:rsidP="008341B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2FD1F7E0" w14:textId="77777777" w:rsidR="00CE0EEC" w:rsidRPr="00C41649" w:rsidRDefault="00CE0EEC" w:rsidP="008341B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1F06D2"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CE0EEC" w:rsidRPr="00C41649" w14:paraId="5686F2E6" w14:textId="77777777" w:rsidTr="008341B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349D8DF" w14:textId="77777777" w:rsidR="00CE0EEC" w:rsidRPr="00C41649" w:rsidRDefault="00CE0EEC" w:rsidP="008341B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1311ADB8" w14:textId="77777777" w:rsidR="00CE0EEC" w:rsidRPr="00C41649" w:rsidRDefault="00CE0EEC" w:rsidP="008341B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84222FE" w14:textId="77777777" w:rsidR="00CE0EEC" w:rsidRPr="00C41649" w:rsidRDefault="00CE0EEC" w:rsidP="008341B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C453821"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CE0EEC" w:rsidRPr="00C41649" w14:paraId="3807265E" w14:textId="77777777" w:rsidTr="008341B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2214224" w14:textId="77777777" w:rsidR="00CE0EEC" w:rsidRPr="00C41649" w:rsidRDefault="00CE0EEC" w:rsidP="008341B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F317BA" w14:textId="77777777" w:rsidR="00CE0EEC" w:rsidRPr="00C41649" w:rsidRDefault="00CE0EEC" w:rsidP="008341B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28E1FA56" w14:textId="77777777" w:rsidR="00CE0EEC" w:rsidRPr="00C41649" w:rsidRDefault="00CE0EEC" w:rsidP="008341B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04D7ED3" w14:textId="77777777" w:rsidR="00CE0EEC" w:rsidRPr="00C41649" w:rsidRDefault="00CE0EEC" w:rsidP="008341B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7C37A3" w:rsidRPr="00C41649" w14:paraId="175EBA25" w14:textId="77777777" w:rsidTr="008341B8">
        <w:trPr>
          <w:cantSplit/>
          <w:jc w:val="center"/>
          <w:ins w:id="769" w:author="Dominique Everaere" w:date="2025-07-30T15:00:00Z"/>
        </w:trPr>
        <w:tc>
          <w:tcPr>
            <w:tcW w:w="1242" w:type="dxa"/>
            <w:tcBorders>
              <w:top w:val="single" w:sz="4" w:space="0" w:color="auto"/>
              <w:left w:val="single" w:sz="4" w:space="0" w:color="auto"/>
              <w:bottom w:val="single" w:sz="4" w:space="0" w:color="auto"/>
              <w:right w:val="single" w:sz="4" w:space="0" w:color="auto"/>
            </w:tcBorders>
            <w:vAlign w:val="center"/>
          </w:tcPr>
          <w:p w14:paraId="23F287FF" w14:textId="7997CBF8" w:rsidR="007C37A3" w:rsidRPr="00C41649" w:rsidRDefault="007C37A3" w:rsidP="007C37A3">
            <w:pPr>
              <w:spacing w:after="0"/>
              <w:jc w:val="center"/>
              <w:rPr>
                <w:ins w:id="770" w:author="Dominique Everaere" w:date="2025-07-30T15:00:00Z" w16du:dateUtc="2025-07-30T13:00:00Z"/>
                <w:rFonts w:ascii="Arial" w:eastAsia="Yu Mincho" w:hAnsi="Arial"/>
                <w:sz w:val="18"/>
              </w:rPr>
            </w:pPr>
            <w:ins w:id="771" w:author="Dominique Everaere" w:date="2025-07-30T15:00:00Z" w16du:dateUtc="2025-07-30T13:00:00Z">
              <w:r>
                <w:rPr>
                  <w:rFonts w:ascii="Arial" w:eastAsia="Yu Mincho" w:hAnsi="Arial"/>
                  <w:sz w:val="18"/>
                </w:rPr>
                <w:t>n509</w:t>
              </w:r>
            </w:ins>
          </w:p>
        </w:tc>
        <w:tc>
          <w:tcPr>
            <w:tcW w:w="1146" w:type="dxa"/>
            <w:tcBorders>
              <w:top w:val="single" w:sz="4" w:space="0" w:color="auto"/>
              <w:left w:val="single" w:sz="4" w:space="0" w:color="auto"/>
              <w:bottom w:val="single" w:sz="4" w:space="0" w:color="auto"/>
              <w:right w:val="single" w:sz="4" w:space="0" w:color="auto"/>
            </w:tcBorders>
          </w:tcPr>
          <w:p w14:paraId="2A57F9E9" w14:textId="5E79E70B" w:rsidR="007C37A3" w:rsidRPr="00C41649" w:rsidRDefault="007C37A3" w:rsidP="007C37A3">
            <w:pPr>
              <w:pStyle w:val="TAC"/>
              <w:rPr>
                <w:ins w:id="772" w:author="Dominique Everaere" w:date="2025-07-30T15:00:00Z" w16du:dateUtc="2025-07-30T13:00:00Z"/>
              </w:rPr>
            </w:pPr>
            <w:ins w:id="773" w:author="Dominique Everaere" w:date="2025-07-30T15:01:00Z" w16du:dateUtc="2025-07-30T13:01: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0C1B22EF" w14:textId="05A16AFD" w:rsidR="007C37A3" w:rsidRPr="00C41649" w:rsidRDefault="007C37A3" w:rsidP="007C37A3">
            <w:pPr>
              <w:pStyle w:val="TAC"/>
              <w:rPr>
                <w:ins w:id="774" w:author="Dominique Everaere" w:date="2025-07-30T15:00:00Z" w16du:dateUtc="2025-07-30T13:00:00Z"/>
              </w:rPr>
            </w:pPr>
            <w:ins w:id="775" w:author="Dominique Everaere" w:date="2025-07-30T15:01:00Z" w16du:dateUtc="2025-07-30T13:01: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817E2A6" w14:textId="1C922528" w:rsidR="007C37A3" w:rsidRPr="00C41649" w:rsidRDefault="007C37A3" w:rsidP="007C37A3">
            <w:pPr>
              <w:pStyle w:val="TAC"/>
              <w:rPr>
                <w:ins w:id="776" w:author="Dominique Everaere" w:date="2025-07-30T15:00:00Z" w16du:dateUtc="2025-07-30T13:00:00Z"/>
                <w:lang w:val="en-US"/>
              </w:rPr>
            </w:pPr>
            <w:ins w:id="777" w:author="Dominique Everaere" w:date="2025-07-30T15:01:00Z" w16du:dateUtc="2025-07-30T13:01:00Z">
              <w:r w:rsidRPr="007B6A9C">
                <w:rPr>
                  <w:lang w:val="en-US"/>
                </w:rPr>
                <w:t>1113336 – &lt;8&gt; – 1250000</w:t>
              </w:r>
            </w:ins>
          </w:p>
        </w:tc>
      </w:tr>
      <w:tr w:rsidR="007C37A3" w:rsidRPr="00C41649" w14:paraId="3C8C41B4" w14:textId="77777777" w:rsidTr="008341B8">
        <w:trPr>
          <w:cantSplit/>
          <w:jc w:val="center"/>
          <w:ins w:id="778" w:author="Dominique Everaere" w:date="2025-07-30T15:00:00Z"/>
        </w:trPr>
        <w:tc>
          <w:tcPr>
            <w:tcW w:w="1242" w:type="dxa"/>
            <w:tcBorders>
              <w:top w:val="single" w:sz="4" w:space="0" w:color="auto"/>
              <w:left w:val="single" w:sz="4" w:space="0" w:color="auto"/>
              <w:bottom w:val="single" w:sz="4" w:space="0" w:color="auto"/>
              <w:right w:val="single" w:sz="4" w:space="0" w:color="auto"/>
            </w:tcBorders>
            <w:vAlign w:val="center"/>
          </w:tcPr>
          <w:p w14:paraId="36D72BE7" w14:textId="05AEE63C" w:rsidR="007C37A3" w:rsidRPr="00C41649" w:rsidRDefault="007C37A3" w:rsidP="007C37A3">
            <w:pPr>
              <w:spacing w:after="0"/>
              <w:jc w:val="center"/>
              <w:rPr>
                <w:ins w:id="779" w:author="Dominique Everaere" w:date="2025-07-30T15:00:00Z" w16du:dateUtc="2025-07-30T13:00:00Z"/>
                <w:rFonts w:ascii="Arial" w:eastAsia="Yu Mincho" w:hAnsi="Arial"/>
                <w:sz w:val="18"/>
              </w:rPr>
            </w:pPr>
            <w:ins w:id="780" w:author="Dominique Everaere" w:date="2025-07-30T15:01:00Z" w16du:dateUtc="2025-07-30T13:01:00Z">
              <w:r>
                <w:rPr>
                  <w:rFonts w:ascii="Arial" w:eastAsia="Yu Mincho" w:hAnsi="Arial"/>
                  <w:sz w:val="18"/>
                </w:rPr>
                <w:t>n</w:t>
              </w:r>
            </w:ins>
            <w:ins w:id="781" w:author="Dominique Everaere" w:date="2025-07-30T15:00:00Z" w16du:dateUtc="2025-07-30T13:00:00Z">
              <w:r>
                <w:rPr>
                  <w:rFonts w:ascii="Arial" w:eastAsia="Yu Mincho" w:hAnsi="Arial"/>
                  <w:sz w:val="18"/>
                </w:rPr>
                <w:t>508</w:t>
              </w:r>
            </w:ins>
          </w:p>
        </w:tc>
        <w:tc>
          <w:tcPr>
            <w:tcW w:w="1146" w:type="dxa"/>
            <w:tcBorders>
              <w:top w:val="single" w:sz="4" w:space="0" w:color="auto"/>
              <w:left w:val="single" w:sz="4" w:space="0" w:color="auto"/>
              <w:bottom w:val="single" w:sz="4" w:space="0" w:color="auto"/>
              <w:right w:val="single" w:sz="4" w:space="0" w:color="auto"/>
            </w:tcBorders>
          </w:tcPr>
          <w:p w14:paraId="77BC127C" w14:textId="2DA840AE" w:rsidR="007C37A3" w:rsidRPr="00C41649" w:rsidRDefault="007C37A3" w:rsidP="007C37A3">
            <w:pPr>
              <w:pStyle w:val="TAC"/>
              <w:rPr>
                <w:ins w:id="782" w:author="Dominique Everaere" w:date="2025-07-30T15:00:00Z" w16du:dateUtc="2025-07-30T13:00:00Z"/>
              </w:rPr>
            </w:pPr>
            <w:ins w:id="783" w:author="Dominique Everaere" w:date="2025-07-30T15:01:00Z" w16du:dateUtc="2025-07-30T13:01: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051E0986" w14:textId="2AC62230" w:rsidR="007C37A3" w:rsidRPr="00C41649" w:rsidRDefault="007C37A3" w:rsidP="007C37A3">
            <w:pPr>
              <w:pStyle w:val="TAC"/>
              <w:rPr>
                <w:ins w:id="784" w:author="Dominique Everaere" w:date="2025-07-30T15:00:00Z" w16du:dateUtc="2025-07-30T13:00:00Z"/>
              </w:rPr>
            </w:pPr>
            <w:ins w:id="785" w:author="Dominique Everaere" w:date="2025-07-30T15:01:00Z" w16du:dateUtc="2025-07-30T13:01: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6C601180" w14:textId="0E1A5026" w:rsidR="007C37A3" w:rsidRPr="00C41649" w:rsidRDefault="007C37A3" w:rsidP="007C37A3">
            <w:pPr>
              <w:pStyle w:val="TAC"/>
              <w:rPr>
                <w:ins w:id="786" w:author="Dominique Everaere" w:date="2025-07-30T15:00:00Z" w16du:dateUtc="2025-07-30T13:00:00Z"/>
                <w:lang w:val="en-US"/>
              </w:rPr>
            </w:pPr>
            <w:ins w:id="787" w:author="Dominique Everaere" w:date="2025-07-30T15:01:00Z" w16du:dateUtc="2025-07-30T13:01:00Z">
              <w:r w:rsidRPr="007B6A9C">
                <w:rPr>
                  <w:rFonts w:cs="Arial"/>
                  <w:color w:val="000000"/>
                  <w:szCs w:val="18"/>
                </w:rPr>
                <w:t>1113336 – &lt;8&gt; – 1250000</w:t>
              </w:r>
            </w:ins>
          </w:p>
        </w:tc>
      </w:tr>
    </w:tbl>
    <w:p w14:paraId="0557A318" w14:textId="77777777" w:rsidR="00CE0EEC" w:rsidRPr="00F95B02" w:rsidRDefault="00CE0EEC" w:rsidP="00CE0EEC"/>
    <w:p w14:paraId="0E188166" w14:textId="77777777" w:rsidR="00CE0EEC" w:rsidRDefault="00CE0EEC" w:rsidP="00CE0EEC">
      <w:pPr>
        <w:pStyle w:val="Heading3"/>
        <w:rPr>
          <w:lang w:eastAsia="zh-CN"/>
        </w:rPr>
      </w:pPr>
      <w:bookmarkStart w:id="788" w:name="_Toc104310978"/>
      <w:bookmarkStart w:id="789" w:name="_Toc106126678"/>
      <w:bookmarkStart w:id="790" w:name="_Toc106176991"/>
      <w:bookmarkStart w:id="791" w:name="_Toc114242159"/>
      <w:bookmarkStart w:id="792" w:name="_Toc123044103"/>
      <w:bookmarkStart w:id="793" w:name="_Toc124157742"/>
      <w:bookmarkStart w:id="794" w:name="_Toc124259665"/>
      <w:bookmarkStart w:id="795" w:name="_Toc130584736"/>
      <w:bookmarkStart w:id="796" w:name="_Toc137464392"/>
      <w:bookmarkStart w:id="797" w:name="_Toc138884061"/>
      <w:bookmarkStart w:id="798" w:name="_Toc145643262"/>
      <w:bookmarkStart w:id="799" w:name="_Toc155472096"/>
      <w:bookmarkStart w:id="800" w:name="_Toc155776984"/>
      <w:bookmarkStart w:id="801" w:name="_Toc161668320"/>
      <w:bookmarkStart w:id="802" w:name="_Toc169713628"/>
      <w:bookmarkStart w:id="803" w:name="_Toc176445179"/>
      <w:bookmarkStart w:id="804" w:name="_Toc187246654"/>
      <w:bookmarkStart w:id="805" w:name="_Toc192602651"/>
      <w:r>
        <w:rPr>
          <w:lang w:eastAsia="zh-CN"/>
        </w:rPr>
        <w:t>5.4.3</w:t>
      </w:r>
      <w:r>
        <w:rPr>
          <w:lang w:eastAsia="zh-CN"/>
        </w:rPr>
        <w:tab/>
        <w:t>Synchronization raster</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D28E9F0" w14:textId="77777777" w:rsidR="00CE0EEC" w:rsidRPr="00F95B02" w:rsidRDefault="00CE0EEC" w:rsidP="00CE0EEC">
      <w:pPr>
        <w:pStyle w:val="Heading4"/>
        <w:rPr>
          <w:rFonts w:eastAsia="Yu Mincho"/>
        </w:rPr>
      </w:pPr>
      <w:bookmarkStart w:id="806" w:name="_Toc21127444"/>
      <w:bookmarkStart w:id="807" w:name="_Toc29811651"/>
      <w:bookmarkStart w:id="808" w:name="_Toc36817203"/>
      <w:bookmarkStart w:id="809" w:name="_Toc37260119"/>
      <w:bookmarkStart w:id="810" w:name="_Toc37267507"/>
      <w:bookmarkStart w:id="811" w:name="_Toc44712109"/>
      <w:bookmarkStart w:id="812" w:name="_Toc45893422"/>
      <w:bookmarkStart w:id="813" w:name="_Toc53178149"/>
      <w:bookmarkStart w:id="814" w:name="_Toc53178600"/>
      <w:bookmarkStart w:id="815" w:name="_Toc61178826"/>
      <w:bookmarkStart w:id="816" w:name="_Toc61179296"/>
      <w:bookmarkStart w:id="817" w:name="_Toc67916592"/>
      <w:bookmarkStart w:id="818" w:name="_Toc74663190"/>
      <w:bookmarkStart w:id="819" w:name="_Toc82621730"/>
      <w:bookmarkStart w:id="820" w:name="_Toc90422577"/>
      <w:bookmarkStart w:id="821" w:name="_Toc104310979"/>
      <w:bookmarkStart w:id="822" w:name="_Toc106126679"/>
      <w:bookmarkStart w:id="823" w:name="_Toc106176992"/>
      <w:bookmarkStart w:id="824" w:name="_Toc114242160"/>
      <w:bookmarkStart w:id="825" w:name="_Toc123044104"/>
      <w:bookmarkStart w:id="826" w:name="_Toc124157743"/>
      <w:bookmarkStart w:id="827" w:name="_Toc124259666"/>
      <w:bookmarkStart w:id="828" w:name="_Toc130584737"/>
      <w:bookmarkStart w:id="829" w:name="_Toc137464393"/>
      <w:bookmarkStart w:id="830" w:name="_Toc138884062"/>
      <w:bookmarkStart w:id="831" w:name="_Toc145643263"/>
      <w:bookmarkStart w:id="832" w:name="_Toc155472097"/>
      <w:bookmarkStart w:id="833" w:name="_Toc155776985"/>
      <w:bookmarkStart w:id="834" w:name="_Toc161668321"/>
      <w:bookmarkStart w:id="835" w:name="_Toc169713629"/>
      <w:bookmarkStart w:id="836" w:name="_Toc176445180"/>
      <w:bookmarkStart w:id="837" w:name="_Toc187246655"/>
      <w:bookmarkStart w:id="838" w:name="_Toc192602652"/>
      <w:r w:rsidRPr="00F95B02">
        <w:rPr>
          <w:rFonts w:eastAsia="Yu Mincho"/>
        </w:rPr>
        <w:t>5.4.3.1</w:t>
      </w:r>
      <w:r w:rsidRPr="00F95B02">
        <w:rPr>
          <w:rFonts w:eastAsia="Yu Mincho"/>
        </w:rPr>
        <w:tab/>
        <w:t>Synchronization raster and numbering</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5A38BC2" w14:textId="77777777" w:rsidR="00CE0EEC" w:rsidRPr="00F95B02" w:rsidRDefault="00CE0EEC" w:rsidP="00CE0EEC">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6E3556B5" w14:textId="77777777" w:rsidR="00CE0EEC" w:rsidRPr="00F95B02" w:rsidRDefault="00CE0EEC" w:rsidP="00CE0EEC">
      <w:pPr>
        <w:rPr>
          <w:rFonts w:eastAsia="Yu Mincho"/>
        </w:rPr>
      </w:pPr>
      <w:r>
        <w:rPr>
          <w:rFonts w:eastAsia="Yu Mincho"/>
        </w:rPr>
        <w:lastRenderedPageBreak/>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0F4C57AA" w14:textId="77777777" w:rsidR="00CE0EEC" w:rsidRDefault="00CE0EEC" w:rsidP="00CE0EEC">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7ECBDC9C" w14:textId="77777777" w:rsidR="00CE0EEC" w:rsidRPr="00F95B02" w:rsidRDefault="00CE0EEC" w:rsidP="00CE0EEC">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DDB544A" w14:textId="77777777" w:rsidR="00CE0EEC" w:rsidRPr="00F95B02" w:rsidRDefault="00CE0EEC" w:rsidP="00CE0EEC">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E0EEC" w:rsidRPr="00F95B02" w14:paraId="4E307F0F" w14:textId="77777777" w:rsidTr="008341B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23D9266" w14:textId="77777777" w:rsidR="00CE0EEC" w:rsidRPr="00F95B02" w:rsidRDefault="00CE0EEC" w:rsidP="008341B8">
            <w:pPr>
              <w:pStyle w:val="TAH"/>
            </w:pPr>
            <w:bookmarkStart w:id="839" w:name="_Toc13080155"/>
            <w:bookmarkStart w:id="840" w:name="_Toc106126680"/>
            <w:bookmarkStart w:id="841" w:name="_Toc106176993"/>
            <w:bookmarkStart w:id="842" w:name="_Toc114242161"/>
            <w:bookmarkStart w:id="843" w:name="_Toc123044105"/>
            <w:bookmarkStart w:id="844" w:name="_Toc124157744"/>
            <w:bookmarkStart w:id="845" w:name="_Toc124259667"/>
            <w:bookmarkStart w:id="846" w:name="_Toc130584738"/>
            <w:bookmarkStart w:id="847" w:name="_Toc137464394"/>
            <w:bookmarkStart w:id="848" w:name="_Toc138884063"/>
            <w:bookmarkStart w:id="849" w:name="_Toc145643264"/>
            <w:bookmarkStart w:id="850" w:name="_Toc155472098"/>
            <w:bookmarkStart w:id="851" w:name="_Toc155776986"/>
            <w:bookmarkStart w:id="852" w:name="_Toc161668322"/>
            <w:bookmarkStart w:id="853"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F25FBBD" w14:textId="77777777" w:rsidR="00CE0EEC" w:rsidRPr="00F95B02" w:rsidRDefault="00CE0EEC" w:rsidP="008341B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F3773B3" w14:textId="77777777" w:rsidR="00CE0EEC" w:rsidRPr="00F95B02" w:rsidRDefault="00CE0EEC" w:rsidP="008341B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D5E8567" w14:textId="77777777" w:rsidR="00CE0EEC" w:rsidRPr="00F95B02" w:rsidRDefault="00CE0EEC" w:rsidP="008341B8">
            <w:pPr>
              <w:pStyle w:val="TAH"/>
            </w:pPr>
            <w:r w:rsidRPr="00F95B02">
              <w:t>Range of GSCN</w:t>
            </w:r>
          </w:p>
        </w:tc>
      </w:tr>
      <w:tr w:rsidR="00CE0EEC" w:rsidRPr="00F95B02" w14:paraId="01C540A1" w14:textId="77777777" w:rsidTr="008341B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5873698" w14:textId="77777777" w:rsidR="00CE0EEC" w:rsidRPr="00F95B02" w:rsidRDefault="00CE0EEC" w:rsidP="008341B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463E63" w14:textId="77777777" w:rsidR="00CE0EEC" w:rsidRPr="00F95B02" w:rsidRDefault="00CE0EEC" w:rsidP="008341B8">
            <w:pPr>
              <w:pStyle w:val="TAC"/>
              <w:rPr>
                <w:lang w:eastAsia="ja-JP"/>
              </w:rPr>
            </w:pPr>
            <w:r w:rsidRPr="00F95B02">
              <w:rPr>
                <w:lang w:eastAsia="ja-JP"/>
              </w:rPr>
              <w:t>N * 1200 kHz + M * 50 kHz,</w:t>
            </w:r>
          </w:p>
          <w:p w14:paraId="64D41548" w14:textId="77777777" w:rsidR="00CE0EEC" w:rsidRPr="00F95B02" w:rsidRDefault="00CE0EEC" w:rsidP="008341B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74169A3" w14:textId="77777777" w:rsidR="00CE0EEC" w:rsidRPr="00F95B02" w:rsidRDefault="00CE0EEC" w:rsidP="008341B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37E5D11" w14:textId="77777777" w:rsidR="00CE0EEC" w:rsidRPr="00F95B02" w:rsidRDefault="00CE0EEC" w:rsidP="008341B8">
            <w:pPr>
              <w:pStyle w:val="TAC"/>
              <w:rPr>
                <w:lang w:eastAsia="ja-JP"/>
              </w:rPr>
            </w:pPr>
            <w:r w:rsidRPr="00F95B02">
              <w:rPr>
                <w:lang w:eastAsia="ja-JP"/>
              </w:rPr>
              <w:t>2 – 7498</w:t>
            </w:r>
          </w:p>
        </w:tc>
      </w:tr>
      <w:tr w:rsidR="00CE0EEC" w:rsidRPr="00F95B02" w14:paraId="6EAF61DD" w14:textId="77777777" w:rsidTr="008341B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074CFFBD" w14:textId="77777777" w:rsidR="00CE0EEC" w:rsidRPr="00F95B02" w:rsidRDefault="00CE0EEC" w:rsidP="008341B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2FFB9F53" w14:textId="77777777" w:rsidR="00CE0EEC" w:rsidRPr="00F95B02" w:rsidRDefault="00CE0EEC" w:rsidP="008341B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31BFD52" w14:textId="77777777" w:rsidR="00CE0EEC" w:rsidRPr="00F95B02" w:rsidRDefault="00CE0EEC" w:rsidP="008341B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3D21D00" w14:textId="77777777" w:rsidR="00CE0EEC" w:rsidRPr="00F95B02" w:rsidRDefault="00CE0EEC" w:rsidP="008341B8">
            <w:pPr>
              <w:pStyle w:val="TAC"/>
              <w:rPr>
                <w:lang w:eastAsia="ja-JP"/>
              </w:rPr>
            </w:pPr>
            <w:r w:rsidRPr="00F95B02">
              <w:rPr>
                <w:lang w:eastAsia="ja-JP"/>
              </w:rPr>
              <w:t>7499 – 22255</w:t>
            </w:r>
          </w:p>
        </w:tc>
      </w:tr>
      <w:tr w:rsidR="00CE0EEC" w:rsidRPr="00F95B02" w14:paraId="1157822F" w14:textId="77777777" w:rsidTr="008341B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94A4575" w14:textId="77777777" w:rsidR="00CE0EEC" w:rsidRPr="00F95B02" w:rsidRDefault="00CE0EEC" w:rsidP="008341B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529EF08" w14:textId="77777777" w:rsidR="00CE0EEC" w:rsidRDefault="00CE0EEC" w:rsidP="00CE0EEC">
      <w:pPr>
        <w:rPr>
          <w:rFonts w:eastAsia="Yu Mincho"/>
          <w:lang w:eastAsia="ja-JP"/>
        </w:rPr>
      </w:pPr>
    </w:p>
    <w:p w14:paraId="14C3FB52" w14:textId="77777777" w:rsidR="00CE0EEC" w:rsidRDefault="00CE0EEC" w:rsidP="00CE0EEC">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E0EEC" w14:paraId="14D48A67" w14:textId="77777777" w:rsidTr="008341B8">
        <w:trPr>
          <w:jc w:val="center"/>
        </w:trPr>
        <w:tc>
          <w:tcPr>
            <w:tcW w:w="2401" w:type="dxa"/>
            <w:shd w:val="clear" w:color="auto" w:fill="auto"/>
            <w:vAlign w:val="center"/>
          </w:tcPr>
          <w:p w14:paraId="3D8D4478" w14:textId="77777777" w:rsidR="00CE0EEC" w:rsidRDefault="00CE0EEC" w:rsidP="008341B8">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6F88749A" w14:textId="77777777" w:rsidR="00CE0EEC" w:rsidRDefault="00CE0EEC" w:rsidP="008341B8">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60EE1CF2" w14:textId="77777777" w:rsidR="00CE0EEC" w:rsidRDefault="00CE0EEC" w:rsidP="008341B8">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29D96A6C" w14:textId="77777777" w:rsidR="00CE0EEC" w:rsidRDefault="00CE0EEC" w:rsidP="008341B8">
            <w:pPr>
              <w:keepNext/>
              <w:keepLines/>
              <w:spacing w:after="0"/>
              <w:jc w:val="center"/>
              <w:rPr>
                <w:rFonts w:ascii="Arial" w:eastAsia="DengXian" w:hAnsi="Arial"/>
                <w:b/>
                <w:sz w:val="18"/>
              </w:rPr>
            </w:pPr>
            <w:r>
              <w:rPr>
                <w:rFonts w:ascii="Arial" w:eastAsia="DengXian" w:hAnsi="Arial"/>
                <w:b/>
                <w:sz w:val="18"/>
              </w:rPr>
              <w:t>Range of GSCN</w:t>
            </w:r>
          </w:p>
        </w:tc>
      </w:tr>
      <w:tr w:rsidR="00CE0EEC" w14:paraId="76B84BB5" w14:textId="77777777" w:rsidTr="008341B8">
        <w:trPr>
          <w:jc w:val="center"/>
        </w:trPr>
        <w:tc>
          <w:tcPr>
            <w:tcW w:w="2401" w:type="dxa"/>
            <w:shd w:val="clear" w:color="auto" w:fill="auto"/>
            <w:vAlign w:val="center"/>
          </w:tcPr>
          <w:p w14:paraId="38CE4ABD" w14:textId="77777777" w:rsidR="00CE0EEC" w:rsidRDefault="00CE0EEC" w:rsidP="008341B8">
            <w:pPr>
              <w:pStyle w:val="TAC"/>
              <w:rPr>
                <w:b/>
              </w:rPr>
            </w:pPr>
            <w:r>
              <w:rPr>
                <w:lang w:eastAsia="ja-JP"/>
              </w:rPr>
              <w:t>0 – 3000</w:t>
            </w:r>
          </w:p>
        </w:tc>
        <w:tc>
          <w:tcPr>
            <w:tcW w:w="3534" w:type="dxa"/>
            <w:shd w:val="clear" w:color="auto" w:fill="auto"/>
            <w:vAlign w:val="center"/>
          </w:tcPr>
          <w:p w14:paraId="5D160CC6" w14:textId="77777777" w:rsidR="00CE0EEC" w:rsidRDefault="00CE0EEC" w:rsidP="008341B8">
            <w:pPr>
              <w:pStyle w:val="TAC"/>
            </w:pPr>
            <w:r>
              <w:t>N * 600 kHz + M * 50 kHz + 300 kHz,</w:t>
            </w:r>
          </w:p>
          <w:p w14:paraId="31F4F926" w14:textId="77777777" w:rsidR="00CE0EEC" w:rsidRDefault="00CE0EEC" w:rsidP="008341B8">
            <w:pPr>
              <w:pStyle w:val="TAC"/>
              <w:rPr>
                <w:b/>
              </w:rPr>
            </w:pPr>
            <w:r>
              <w:t>N = 1:1665, M ϵ {1,3,5} (Note 1)</w:t>
            </w:r>
          </w:p>
        </w:tc>
        <w:tc>
          <w:tcPr>
            <w:tcW w:w="1927" w:type="dxa"/>
            <w:vAlign w:val="center"/>
          </w:tcPr>
          <w:p w14:paraId="1E06EBE4" w14:textId="77777777" w:rsidR="00CE0EEC" w:rsidRDefault="00CE0EEC" w:rsidP="008341B8">
            <w:pPr>
              <w:pStyle w:val="TAC"/>
            </w:pPr>
            <w:r>
              <w:t>26638+3N + (M-3)/2</w:t>
            </w:r>
          </w:p>
        </w:tc>
        <w:tc>
          <w:tcPr>
            <w:tcW w:w="1995" w:type="dxa"/>
            <w:shd w:val="clear" w:color="auto" w:fill="auto"/>
            <w:vAlign w:val="center"/>
          </w:tcPr>
          <w:p w14:paraId="0A944F71" w14:textId="77777777" w:rsidR="00CE0EEC" w:rsidRDefault="00CE0EEC" w:rsidP="008341B8">
            <w:pPr>
              <w:pStyle w:val="TAC"/>
              <w:rPr>
                <w:b/>
              </w:rPr>
            </w:pPr>
            <w:r>
              <w:t>26640 – 41636</w:t>
            </w:r>
          </w:p>
        </w:tc>
      </w:tr>
      <w:tr w:rsidR="00CE0EEC" w14:paraId="28652F45" w14:textId="77777777" w:rsidTr="008341B8">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173D5EA9" w14:textId="77777777" w:rsidR="00CE0EEC" w:rsidRDefault="00CE0EEC" w:rsidP="008341B8">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CD3348B" w14:textId="77777777" w:rsidR="00CE0EEC" w:rsidRDefault="00CE0EEC" w:rsidP="00CE0EEC">
      <w:pPr>
        <w:rPr>
          <w:rFonts w:eastAsia="Yu Mincho"/>
          <w:lang w:eastAsia="ja-JP"/>
        </w:rPr>
      </w:pPr>
    </w:p>
    <w:p w14:paraId="5D93A777" w14:textId="77777777" w:rsidR="00CE0EEC" w:rsidRPr="00F95B02" w:rsidRDefault="00CE0EEC" w:rsidP="00CE0EEC">
      <w:pPr>
        <w:pStyle w:val="Heading4"/>
      </w:pPr>
      <w:bookmarkStart w:id="854" w:name="_Toc169713630"/>
      <w:bookmarkStart w:id="855" w:name="_Toc176445181"/>
      <w:bookmarkStart w:id="856" w:name="_Toc187246656"/>
      <w:bookmarkStart w:id="857" w:name="_Toc192602653"/>
      <w:r w:rsidRPr="00F95B02">
        <w:t>5.4.3.2</w:t>
      </w:r>
      <w:r w:rsidRPr="00F95B02">
        <w:tab/>
        <w:t>Synchronization raster to synchronization block resource element mapping</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4"/>
      <w:bookmarkEnd w:id="855"/>
      <w:bookmarkEnd w:id="856"/>
      <w:bookmarkEnd w:id="857"/>
    </w:p>
    <w:p w14:paraId="048C5A73" w14:textId="77777777" w:rsidR="00CE0EEC" w:rsidRPr="00F95B02" w:rsidRDefault="00CE0EEC" w:rsidP="00CE0EEC">
      <w:pPr>
        <w:rPr>
          <w:rFonts w:eastAsia="Yu Mincho"/>
        </w:rPr>
      </w:pPr>
      <w:r w:rsidRPr="00F95B02">
        <w:rPr>
          <w:rFonts w:eastAsia="Yu Mincho"/>
        </w:rPr>
        <w:t xml:space="preserve">The mapping between the synchronization raster and the corresponding resource element of the SS block is given in table 5.4.3.2-1. </w:t>
      </w:r>
    </w:p>
    <w:p w14:paraId="17769591" w14:textId="77777777" w:rsidR="00CE0EEC" w:rsidRDefault="00CE0EEC" w:rsidP="00CE0EEC">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CE0EEC" w14:paraId="6B8B4A3C" w14:textId="77777777" w:rsidTr="008341B8">
        <w:trPr>
          <w:cantSplit/>
          <w:jc w:val="center"/>
        </w:trPr>
        <w:tc>
          <w:tcPr>
            <w:tcW w:w="5245" w:type="dxa"/>
          </w:tcPr>
          <w:p w14:paraId="3B54A076" w14:textId="77777777" w:rsidR="00CE0EEC" w:rsidRDefault="00CE0EEC" w:rsidP="008341B8">
            <w:pPr>
              <w:pStyle w:val="TAC"/>
            </w:pPr>
            <w:r>
              <w:rPr>
                <w:lang w:eastAsia="zh-CN"/>
              </w:rPr>
              <w:t>Resource element index k</w:t>
            </w:r>
          </w:p>
        </w:tc>
        <w:tc>
          <w:tcPr>
            <w:tcW w:w="2546" w:type="dxa"/>
          </w:tcPr>
          <w:p w14:paraId="389C9EF7" w14:textId="77777777" w:rsidR="00CE0EEC" w:rsidRDefault="00CE0EEC" w:rsidP="008341B8">
            <w:pPr>
              <w:pStyle w:val="TAC"/>
            </w:pPr>
            <w:r>
              <w:rPr>
                <w:lang w:eastAsia="zh-CN"/>
              </w:rPr>
              <w:t>120</w:t>
            </w:r>
          </w:p>
        </w:tc>
      </w:tr>
    </w:tbl>
    <w:p w14:paraId="59ABDE33" w14:textId="77777777" w:rsidR="00CE0EEC" w:rsidRPr="00F95B02" w:rsidRDefault="00CE0EEC" w:rsidP="00CE0EEC">
      <w:pPr>
        <w:rPr>
          <w:rFonts w:eastAsia="Yu Mincho"/>
        </w:rPr>
      </w:pPr>
    </w:p>
    <w:p w14:paraId="317834DA" w14:textId="77777777" w:rsidR="00CE0EEC" w:rsidRPr="00F95B02" w:rsidRDefault="00CE0EEC" w:rsidP="00CE0EEC">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6B905F5E" w14:textId="77777777" w:rsidR="00CE0EEC" w:rsidRPr="00F95B02" w:rsidRDefault="00CE0EEC" w:rsidP="00CE0EEC">
      <w:pPr>
        <w:pStyle w:val="Heading4"/>
        <w:rPr>
          <w:rFonts w:eastAsia="Yu Mincho"/>
        </w:rPr>
      </w:pPr>
      <w:bookmarkStart w:id="858" w:name="_Toc29811652"/>
      <w:bookmarkStart w:id="859" w:name="_Toc36817204"/>
      <w:bookmarkStart w:id="860" w:name="_Toc37260120"/>
      <w:bookmarkStart w:id="861" w:name="_Toc37267508"/>
      <w:bookmarkStart w:id="862" w:name="_Toc44712110"/>
      <w:bookmarkStart w:id="863" w:name="_Toc45893423"/>
      <w:bookmarkStart w:id="864" w:name="_Toc53178150"/>
      <w:bookmarkStart w:id="865" w:name="_Toc53178601"/>
      <w:bookmarkStart w:id="866" w:name="_Toc61178827"/>
      <w:bookmarkStart w:id="867" w:name="_Toc61179297"/>
      <w:bookmarkStart w:id="868" w:name="_Toc67916593"/>
      <w:bookmarkStart w:id="869" w:name="_Toc74663191"/>
      <w:bookmarkStart w:id="870" w:name="_Toc82621731"/>
      <w:bookmarkStart w:id="871" w:name="_Toc90422578"/>
      <w:bookmarkStart w:id="872" w:name="_Toc104310980"/>
      <w:bookmarkStart w:id="873" w:name="_Toc106126681"/>
      <w:bookmarkStart w:id="874" w:name="_Toc106176994"/>
      <w:bookmarkStart w:id="875" w:name="_Toc114242162"/>
      <w:bookmarkStart w:id="876" w:name="_Toc123044106"/>
      <w:bookmarkStart w:id="877" w:name="_Toc124157745"/>
      <w:bookmarkStart w:id="878" w:name="_Toc124259668"/>
      <w:bookmarkStart w:id="879" w:name="_Toc130584739"/>
      <w:bookmarkStart w:id="880" w:name="_Toc137464395"/>
      <w:bookmarkStart w:id="881" w:name="_Toc138884064"/>
      <w:bookmarkStart w:id="882" w:name="_Toc145643265"/>
      <w:bookmarkStart w:id="883" w:name="_Toc155472099"/>
      <w:bookmarkStart w:id="884" w:name="_Toc155776987"/>
      <w:bookmarkStart w:id="885" w:name="_Toc161668323"/>
      <w:bookmarkStart w:id="886" w:name="_Toc169713631"/>
      <w:bookmarkStart w:id="887" w:name="_Toc176445182"/>
      <w:bookmarkStart w:id="888" w:name="_Toc187246657"/>
      <w:bookmarkStart w:id="889" w:name="_Toc192602654"/>
      <w:r w:rsidRPr="00F95B02">
        <w:rPr>
          <w:rFonts w:eastAsia="Yu Mincho"/>
        </w:rPr>
        <w:t>5.4.3.3</w:t>
      </w:r>
      <w:r w:rsidRPr="00F95B02">
        <w:rPr>
          <w:rFonts w:eastAsia="Yu Mincho"/>
        </w:rPr>
        <w:tab/>
        <w:t>Synchronization raster entries for each operating band</w:t>
      </w:r>
      <w:bookmarkEnd w:id="853"/>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CA780A0" w14:textId="77777777" w:rsidR="00CE0EEC" w:rsidRDefault="00CE0EEC" w:rsidP="00CE0EEC">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60FE4E1E" w14:textId="77777777" w:rsidR="00CE0EEC" w:rsidRDefault="00CE0EEC" w:rsidP="00CE0EEC">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1707C67E" w14:textId="77777777" w:rsidR="00CE0EEC" w:rsidRPr="00F95B02" w:rsidRDefault="00CE0EEC" w:rsidP="00CE0EEC">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20569157" w14:textId="77777777" w:rsidR="00CE0EEC" w:rsidRPr="00F95B02" w:rsidRDefault="00CE0EEC" w:rsidP="00CE0EEC">
      <w:pPr>
        <w:pStyle w:val="TH"/>
        <w:rPr>
          <w:rFonts w:eastAsia="Yu Mincho"/>
        </w:rPr>
      </w:pPr>
      <w:r w:rsidRPr="00F95B02">
        <w:rPr>
          <w:rFonts w:eastAsia="Yu Mincho"/>
        </w:rPr>
        <w:lastRenderedPageBreak/>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E0EEC" w:rsidRPr="00F95B02" w14:paraId="3266F689"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412679C" w14:textId="77777777" w:rsidR="00CE0EEC" w:rsidRPr="00F95B02" w:rsidRDefault="00CE0EEC" w:rsidP="008341B8">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411D9D92" w14:textId="77777777" w:rsidR="00CE0EEC" w:rsidRPr="00F95B02" w:rsidRDefault="00CE0EEC" w:rsidP="008341B8">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2832B1F9" w14:textId="77777777" w:rsidR="00CE0EEC" w:rsidRPr="00F95B02" w:rsidRDefault="00CE0EEC" w:rsidP="008341B8">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3BE25F52" w14:textId="77777777" w:rsidR="00CE0EEC" w:rsidRPr="00F95B02" w:rsidRDefault="00CE0EEC" w:rsidP="008341B8">
            <w:pPr>
              <w:pStyle w:val="TAH"/>
              <w:rPr>
                <w:vertAlign w:val="subscript"/>
              </w:rPr>
            </w:pPr>
            <w:r w:rsidRPr="00F95B02">
              <w:t>Range of GSCN</w:t>
            </w:r>
          </w:p>
          <w:p w14:paraId="766F99AA" w14:textId="77777777" w:rsidR="00CE0EEC" w:rsidRPr="00F95B02" w:rsidRDefault="00CE0EEC" w:rsidP="008341B8">
            <w:pPr>
              <w:pStyle w:val="TAH"/>
            </w:pPr>
            <w:r w:rsidRPr="00F95B02">
              <w:t>(First – &lt;Step size&gt; – Last)</w:t>
            </w:r>
          </w:p>
        </w:tc>
      </w:tr>
      <w:tr w:rsidR="00CE0EEC" w:rsidRPr="00F95B02" w14:paraId="2B5D1AC5"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0CAF46" w14:textId="77777777" w:rsidR="00CE0EEC" w:rsidRPr="00F95B02" w:rsidRDefault="00CE0EEC" w:rsidP="008341B8">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08ACF18A" w14:textId="77777777" w:rsidR="00CE0EEC" w:rsidRPr="00F95B02" w:rsidRDefault="00CE0EEC" w:rsidP="008341B8">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DBAFE31" w14:textId="77777777" w:rsidR="00CE0EEC" w:rsidRPr="00F95B02" w:rsidRDefault="00CE0EEC" w:rsidP="008341B8">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39B68D72" w14:textId="77777777" w:rsidR="00CE0EEC" w:rsidRPr="00F95B02" w:rsidRDefault="00CE0EEC" w:rsidP="008341B8">
            <w:pPr>
              <w:pStyle w:val="TAC"/>
              <w:rPr>
                <w:rFonts w:eastAsia="Yu Mincho"/>
              </w:rPr>
            </w:pPr>
            <w:r>
              <w:rPr>
                <w:lang w:val="en-US" w:eastAsia="zh-CN"/>
              </w:rPr>
              <w:t>5429</w:t>
            </w:r>
            <w:r>
              <w:rPr>
                <w:lang w:val="en-US"/>
              </w:rPr>
              <w:t xml:space="preserve"> – &lt;1&gt; – </w:t>
            </w:r>
            <w:r>
              <w:rPr>
                <w:lang w:val="en-US" w:eastAsia="zh-CN"/>
              </w:rPr>
              <w:t>5494</w:t>
            </w:r>
          </w:p>
        </w:tc>
      </w:tr>
      <w:tr w:rsidR="00CE0EEC" w:rsidRPr="00F95B02" w14:paraId="6170EA05" w14:textId="77777777" w:rsidTr="008341B8">
        <w:trPr>
          <w:cantSplit/>
          <w:jc w:val="center"/>
        </w:trPr>
        <w:tc>
          <w:tcPr>
            <w:tcW w:w="2156" w:type="dxa"/>
            <w:tcBorders>
              <w:top w:val="single" w:sz="4" w:space="0" w:color="auto"/>
              <w:left w:val="single" w:sz="4" w:space="0" w:color="auto"/>
              <w:bottom w:val="nil"/>
              <w:right w:val="single" w:sz="4" w:space="0" w:color="auto"/>
            </w:tcBorders>
            <w:vAlign w:val="center"/>
          </w:tcPr>
          <w:p w14:paraId="2DD8AE91" w14:textId="77777777" w:rsidR="00CE0EEC" w:rsidRPr="00F95B02" w:rsidRDefault="00CE0EEC" w:rsidP="008341B8">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CADB096" w14:textId="77777777" w:rsidR="00CE0EEC" w:rsidRPr="00F95B02" w:rsidRDefault="00CE0EEC" w:rsidP="008341B8">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E5C685F" w14:textId="77777777" w:rsidR="00CE0EEC" w:rsidRPr="00F95B02" w:rsidRDefault="00CE0EEC" w:rsidP="008341B8">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1CE459" w14:textId="77777777" w:rsidR="00CE0EEC" w:rsidRPr="00F95B02" w:rsidRDefault="00CE0EEC" w:rsidP="008341B8">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CE0EEC" w:rsidRPr="00F95B02" w14:paraId="608BEB64" w14:textId="77777777" w:rsidTr="008341B8">
        <w:trPr>
          <w:cantSplit/>
          <w:jc w:val="center"/>
        </w:trPr>
        <w:tc>
          <w:tcPr>
            <w:tcW w:w="2156" w:type="dxa"/>
            <w:tcBorders>
              <w:top w:val="nil"/>
              <w:left w:val="single" w:sz="4" w:space="0" w:color="auto"/>
              <w:bottom w:val="single" w:sz="4" w:space="0" w:color="auto"/>
              <w:right w:val="single" w:sz="4" w:space="0" w:color="auto"/>
            </w:tcBorders>
            <w:vAlign w:val="center"/>
          </w:tcPr>
          <w:p w14:paraId="43CEAACB" w14:textId="77777777" w:rsidR="00CE0EEC" w:rsidRPr="00F95B02" w:rsidRDefault="00CE0EEC" w:rsidP="008341B8">
            <w:pPr>
              <w:pStyle w:val="TAC"/>
            </w:pPr>
          </w:p>
        </w:tc>
        <w:tc>
          <w:tcPr>
            <w:tcW w:w="2092" w:type="dxa"/>
            <w:tcBorders>
              <w:top w:val="single" w:sz="4" w:space="0" w:color="auto"/>
              <w:left w:val="single" w:sz="4" w:space="0" w:color="auto"/>
              <w:bottom w:val="single" w:sz="4" w:space="0" w:color="auto"/>
              <w:right w:val="single" w:sz="4" w:space="0" w:color="auto"/>
            </w:tcBorders>
          </w:tcPr>
          <w:p w14:paraId="6A7AF394" w14:textId="77777777" w:rsidR="00CE0EEC" w:rsidRPr="00F95B02" w:rsidRDefault="00CE0EEC" w:rsidP="008341B8">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9DF59B3" w14:textId="77777777" w:rsidR="00CE0EEC" w:rsidRPr="00F95B02" w:rsidRDefault="00CE0EEC" w:rsidP="008341B8">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880CED7" w14:textId="77777777" w:rsidR="00CE0EEC" w:rsidRPr="00F95B02" w:rsidRDefault="00CE0EEC" w:rsidP="008341B8">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CE0EEC" w:rsidRPr="00F95B02" w14:paraId="0659D7A2" w14:textId="77777777" w:rsidTr="008341B8">
        <w:trPr>
          <w:cantSplit/>
          <w:jc w:val="center"/>
        </w:trPr>
        <w:tc>
          <w:tcPr>
            <w:tcW w:w="2156" w:type="dxa"/>
            <w:tcBorders>
              <w:top w:val="nil"/>
              <w:left w:val="single" w:sz="4" w:space="0" w:color="auto"/>
              <w:bottom w:val="nil"/>
              <w:right w:val="single" w:sz="4" w:space="0" w:color="auto"/>
            </w:tcBorders>
            <w:vAlign w:val="center"/>
          </w:tcPr>
          <w:p w14:paraId="72D23AA2" w14:textId="77777777" w:rsidR="00CE0EEC" w:rsidRPr="00F95B02" w:rsidRDefault="00CE0EEC" w:rsidP="008341B8">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06205ADB" w14:textId="77777777" w:rsidR="00CE0EEC" w:rsidRDefault="00CE0EEC" w:rsidP="008341B8">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24A3CBB" w14:textId="77777777" w:rsidR="00CE0EEC" w:rsidRDefault="00CE0EEC" w:rsidP="008341B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089C1E" w14:textId="77777777" w:rsidR="00CE0EEC" w:rsidRDefault="00CE0EEC" w:rsidP="008341B8">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CE0EEC" w:rsidRPr="00F95B02" w14:paraId="4F29CE4D" w14:textId="77777777" w:rsidTr="008341B8">
        <w:trPr>
          <w:cantSplit/>
          <w:jc w:val="center"/>
        </w:trPr>
        <w:tc>
          <w:tcPr>
            <w:tcW w:w="2156" w:type="dxa"/>
            <w:tcBorders>
              <w:top w:val="nil"/>
              <w:left w:val="single" w:sz="4" w:space="0" w:color="auto"/>
              <w:bottom w:val="single" w:sz="4" w:space="0" w:color="auto"/>
              <w:right w:val="single" w:sz="4" w:space="0" w:color="auto"/>
            </w:tcBorders>
            <w:vAlign w:val="center"/>
          </w:tcPr>
          <w:p w14:paraId="3FB22630" w14:textId="77777777" w:rsidR="00CE0EEC" w:rsidRPr="00F95B02" w:rsidRDefault="00CE0EEC" w:rsidP="008341B8">
            <w:pPr>
              <w:pStyle w:val="TAC"/>
            </w:pPr>
          </w:p>
        </w:tc>
        <w:tc>
          <w:tcPr>
            <w:tcW w:w="2092" w:type="dxa"/>
            <w:tcBorders>
              <w:top w:val="single" w:sz="4" w:space="0" w:color="auto"/>
              <w:left w:val="single" w:sz="4" w:space="0" w:color="auto"/>
              <w:bottom w:val="single" w:sz="4" w:space="0" w:color="auto"/>
              <w:right w:val="single" w:sz="4" w:space="0" w:color="auto"/>
            </w:tcBorders>
          </w:tcPr>
          <w:p w14:paraId="306FCC17" w14:textId="77777777" w:rsidR="00CE0EEC" w:rsidRDefault="00CE0EEC" w:rsidP="008341B8">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4BF5613A" w14:textId="77777777" w:rsidR="00CE0EEC" w:rsidRDefault="00CE0EEC" w:rsidP="008341B8">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F9FC3DE" w14:textId="77777777" w:rsidR="00CE0EEC" w:rsidRDefault="00CE0EEC" w:rsidP="008341B8">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CE0EEC" w:rsidRPr="00F95B02" w14:paraId="268755A9" w14:textId="77777777" w:rsidTr="008341B8">
        <w:trPr>
          <w:cantSplit/>
          <w:jc w:val="center"/>
        </w:trPr>
        <w:tc>
          <w:tcPr>
            <w:tcW w:w="2156" w:type="dxa"/>
            <w:tcBorders>
              <w:top w:val="nil"/>
              <w:left w:val="single" w:sz="4" w:space="0" w:color="auto"/>
              <w:bottom w:val="single" w:sz="4" w:space="0" w:color="auto"/>
              <w:right w:val="single" w:sz="4" w:space="0" w:color="auto"/>
            </w:tcBorders>
            <w:vAlign w:val="center"/>
          </w:tcPr>
          <w:p w14:paraId="11DC31B9" w14:textId="77777777" w:rsidR="00CE0EEC" w:rsidRPr="00F95B02" w:rsidRDefault="00CE0EEC" w:rsidP="008341B8">
            <w:pPr>
              <w:pStyle w:val="TAC"/>
            </w:pPr>
            <w:r w:rsidRPr="0047548D">
              <w:rPr>
                <w:rFonts w:eastAsia="SimSun"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76C4034" w14:textId="77777777" w:rsidR="00CE0EEC" w:rsidRDefault="00CE0EEC" w:rsidP="008341B8">
            <w:pPr>
              <w:pStyle w:val="TAC"/>
              <w:rPr>
                <w:lang w:val="en-US" w:eastAsia="zh-CN"/>
              </w:rPr>
            </w:pPr>
            <w:r w:rsidRPr="0047548D">
              <w:rPr>
                <w:rFonts w:eastAsia="SimSun"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EE7D4FF" w14:textId="77777777" w:rsidR="00CE0EEC" w:rsidRDefault="00CE0EEC" w:rsidP="008341B8">
            <w:pPr>
              <w:pStyle w:val="TAC"/>
              <w:rPr>
                <w:lang w:val="en-US" w:eastAsia="zh-CN"/>
              </w:rPr>
            </w:pPr>
            <w:r w:rsidRPr="0047548D">
              <w:rPr>
                <w:rFonts w:eastAsia="SimSun"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306C4" w14:textId="77777777" w:rsidR="00CE0EEC" w:rsidRDefault="00CE0EEC" w:rsidP="008341B8">
            <w:pPr>
              <w:pStyle w:val="TAC"/>
              <w:rPr>
                <w:rFonts w:eastAsia="SimSun"/>
                <w:lang w:val="en-US" w:eastAsia="zh-CN"/>
              </w:rPr>
            </w:pPr>
            <w:r w:rsidRPr="0047548D">
              <w:rPr>
                <w:rFonts w:eastAsia="SimSun" w:hint="eastAsia"/>
                <w:lang w:val="en-US" w:eastAsia="zh-CN"/>
              </w:rPr>
              <w:t>5456</w:t>
            </w:r>
            <w:r w:rsidRPr="0047548D">
              <w:rPr>
                <w:rFonts w:eastAsia="SimSun"/>
                <w:lang w:val="en-US"/>
              </w:rPr>
              <w:t xml:space="preserve"> – &lt;1&gt; –</w:t>
            </w:r>
            <w:r w:rsidRPr="0047548D">
              <w:rPr>
                <w:rFonts w:eastAsia="SimSun" w:hint="eastAsia"/>
                <w:lang w:val="en-US" w:eastAsia="zh-CN"/>
              </w:rPr>
              <w:t xml:space="preserve"> 5494</w:t>
            </w:r>
          </w:p>
        </w:tc>
      </w:tr>
      <w:tr w:rsidR="001C7465" w:rsidRPr="00F95B02" w14:paraId="5D587F84" w14:textId="77777777" w:rsidTr="001C7465">
        <w:trPr>
          <w:cantSplit/>
          <w:jc w:val="center"/>
          <w:ins w:id="890" w:author="Dominique Everaere" w:date="2025-07-30T15:02:00Z"/>
        </w:trPr>
        <w:tc>
          <w:tcPr>
            <w:tcW w:w="2156" w:type="dxa"/>
            <w:tcBorders>
              <w:top w:val="nil"/>
              <w:left w:val="single" w:sz="4" w:space="0" w:color="auto"/>
              <w:bottom w:val="single" w:sz="4" w:space="0" w:color="FFFFFF" w:themeColor="background1"/>
              <w:right w:val="single" w:sz="4" w:space="0" w:color="auto"/>
            </w:tcBorders>
            <w:vAlign w:val="center"/>
          </w:tcPr>
          <w:p w14:paraId="5FC40054" w14:textId="08284989" w:rsidR="001C7465" w:rsidRPr="0047548D" w:rsidRDefault="001C7465" w:rsidP="001C7465">
            <w:pPr>
              <w:pStyle w:val="TAC"/>
              <w:rPr>
                <w:ins w:id="891" w:author="Dominique Everaere" w:date="2025-07-30T15:02:00Z" w16du:dateUtc="2025-07-30T13:02:00Z"/>
                <w:rFonts w:eastAsia="SimSun"/>
                <w:lang w:eastAsia="zh-CN"/>
              </w:rPr>
            </w:pPr>
            <w:ins w:id="892" w:author="Dominique Everaere" w:date="2025-07-30T15:05:00Z" w16du:dateUtc="2025-07-30T13:05:00Z">
              <w:r>
                <w:rPr>
                  <w:rFonts w:eastAsia="SimSun"/>
                  <w:lang w:eastAsia="zh-CN"/>
                </w:rPr>
                <w:t>n248</w:t>
              </w:r>
            </w:ins>
          </w:p>
        </w:tc>
        <w:tc>
          <w:tcPr>
            <w:tcW w:w="2092" w:type="dxa"/>
            <w:tcBorders>
              <w:top w:val="single" w:sz="4" w:space="0" w:color="auto"/>
              <w:left w:val="single" w:sz="4" w:space="0" w:color="auto"/>
              <w:bottom w:val="single" w:sz="4" w:space="0" w:color="auto"/>
              <w:right w:val="single" w:sz="4" w:space="0" w:color="auto"/>
            </w:tcBorders>
          </w:tcPr>
          <w:p w14:paraId="7D4D85EE" w14:textId="2D8E2C54" w:rsidR="001C7465" w:rsidRPr="0047548D" w:rsidRDefault="001C7465" w:rsidP="001C7465">
            <w:pPr>
              <w:pStyle w:val="TAC"/>
              <w:rPr>
                <w:ins w:id="893" w:author="Dominique Everaere" w:date="2025-07-30T15:02:00Z" w16du:dateUtc="2025-07-30T13:02:00Z"/>
                <w:rFonts w:eastAsia="SimSun"/>
                <w:lang w:val="en-US" w:eastAsia="zh-CN"/>
              </w:rPr>
            </w:pPr>
            <w:ins w:id="894" w:author="Dominique Everaere" w:date="2025-07-30T15:05:00Z" w16du:dateUtc="2025-07-30T13:05: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2217FF7D" w14:textId="42474FBB" w:rsidR="001C7465" w:rsidRPr="0047548D" w:rsidRDefault="001C7465" w:rsidP="001C7465">
            <w:pPr>
              <w:pStyle w:val="TAC"/>
              <w:rPr>
                <w:ins w:id="895" w:author="Dominique Everaere" w:date="2025-07-30T15:02:00Z" w16du:dateUtc="2025-07-30T13:02:00Z"/>
                <w:rFonts w:eastAsia="SimSun"/>
                <w:lang w:val="en-US" w:eastAsia="zh-CN"/>
              </w:rPr>
            </w:pPr>
            <w:ins w:id="896" w:author="Dominique Everaere" w:date="2025-07-30T15:05:00Z" w16du:dateUtc="2025-07-30T13:05: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0DB113FD" w14:textId="44CAA222" w:rsidR="001C7465" w:rsidRPr="0047548D" w:rsidRDefault="001C7465" w:rsidP="001C7465">
            <w:pPr>
              <w:pStyle w:val="TAC"/>
              <w:rPr>
                <w:ins w:id="897" w:author="Dominique Everaere" w:date="2025-07-30T15:02:00Z" w16du:dateUtc="2025-07-30T13:02:00Z"/>
                <w:rFonts w:eastAsia="SimSun"/>
                <w:lang w:val="en-US" w:eastAsia="zh-CN"/>
              </w:rPr>
            </w:pPr>
            <w:ins w:id="898" w:author="Dominique Everaere" w:date="2025-07-30T15:05:00Z" w16du:dateUtc="2025-07-30T13:05:00Z">
              <w:r w:rsidRPr="001C7465">
                <w:rPr>
                  <w:rFonts w:eastAsia="SimSun"/>
                  <w:lang w:val="en-US" w:eastAsia="zh-CN"/>
                </w:rPr>
                <w:t>12848 – &lt;1&gt; – 14268</w:t>
              </w:r>
            </w:ins>
          </w:p>
        </w:tc>
      </w:tr>
      <w:tr w:rsidR="001C7465" w:rsidRPr="00F95B02" w14:paraId="452E180C" w14:textId="77777777" w:rsidTr="001C7465">
        <w:trPr>
          <w:cantSplit/>
          <w:jc w:val="center"/>
          <w:ins w:id="899" w:author="Dominique Everaere" w:date="2025-07-30T15:0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0DA258E5" w14:textId="77777777" w:rsidR="001C7465" w:rsidRPr="0047548D" w:rsidRDefault="001C7465" w:rsidP="001C7465">
            <w:pPr>
              <w:pStyle w:val="TAC"/>
              <w:rPr>
                <w:ins w:id="900" w:author="Dominique Everaere" w:date="2025-07-30T15:02:00Z" w16du:dateUtc="2025-07-30T13:02: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28390A61" w14:textId="2CBACD17" w:rsidR="001C7465" w:rsidRPr="0047548D" w:rsidRDefault="001C7465" w:rsidP="001C7465">
            <w:pPr>
              <w:pStyle w:val="TAC"/>
              <w:rPr>
                <w:ins w:id="901" w:author="Dominique Everaere" w:date="2025-07-30T15:02:00Z" w16du:dateUtc="2025-07-30T13:02:00Z"/>
                <w:rFonts w:eastAsia="SimSun"/>
                <w:lang w:val="en-US" w:eastAsia="zh-CN"/>
              </w:rPr>
            </w:pPr>
            <w:ins w:id="902" w:author="Dominique Everaere" w:date="2025-07-30T15:05:00Z" w16du:dateUtc="2025-07-30T13:05: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2F500621" w14:textId="155AC3EC" w:rsidR="001C7465" w:rsidRPr="0047548D" w:rsidRDefault="001C7465" w:rsidP="001C7465">
            <w:pPr>
              <w:pStyle w:val="TAC"/>
              <w:rPr>
                <w:ins w:id="903" w:author="Dominique Everaere" w:date="2025-07-30T15:02:00Z" w16du:dateUtc="2025-07-30T13:02:00Z"/>
                <w:rFonts w:eastAsia="SimSun"/>
                <w:lang w:val="en-US" w:eastAsia="zh-CN"/>
              </w:rPr>
            </w:pPr>
            <w:ins w:id="904" w:author="Dominique Everaere" w:date="2025-07-30T15:05:00Z" w16du:dateUtc="2025-07-30T13:05: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2C07E021" w14:textId="561B0309" w:rsidR="001C7465" w:rsidRPr="0047548D" w:rsidRDefault="001C7465" w:rsidP="001C7465">
            <w:pPr>
              <w:pStyle w:val="TAC"/>
              <w:rPr>
                <w:ins w:id="905" w:author="Dominique Everaere" w:date="2025-07-30T15:02:00Z" w16du:dateUtc="2025-07-30T13:02:00Z"/>
                <w:rFonts w:eastAsia="SimSun"/>
                <w:lang w:val="en-US" w:eastAsia="zh-CN"/>
              </w:rPr>
            </w:pPr>
            <w:ins w:id="906" w:author="Dominique Everaere" w:date="2025-07-30T15:05:00Z" w16du:dateUtc="2025-07-30T13:05:00Z">
              <w:r w:rsidRPr="001C7465">
                <w:rPr>
                  <w:rFonts w:eastAsia="SimSun"/>
                  <w:lang w:val="en-US" w:eastAsia="zh-CN"/>
                </w:rPr>
                <w:t>12850 – &lt;1&gt; – 14266</w:t>
              </w:r>
            </w:ins>
          </w:p>
        </w:tc>
      </w:tr>
      <w:tr w:rsidR="001C7465" w:rsidRPr="00F95B02" w14:paraId="774B15E7" w14:textId="77777777" w:rsidTr="001C7465">
        <w:trPr>
          <w:cantSplit/>
          <w:jc w:val="center"/>
          <w:ins w:id="907" w:author="Dominique Everaere" w:date="2025-07-30T15:02:00Z"/>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42DDF92E" w14:textId="4629B60A" w:rsidR="001C7465" w:rsidRPr="0047548D" w:rsidRDefault="001C7465" w:rsidP="001C7465">
            <w:pPr>
              <w:pStyle w:val="TAC"/>
              <w:rPr>
                <w:ins w:id="908" w:author="Dominique Everaere" w:date="2025-07-30T15:02:00Z" w16du:dateUtc="2025-07-30T13:02:00Z"/>
                <w:rFonts w:eastAsia="SimSun"/>
                <w:lang w:eastAsia="zh-CN"/>
              </w:rPr>
            </w:pPr>
            <w:ins w:id="909" w:author="Dominique Everaere" w:date="2025-07-30T15:05:00Z" w16du:dateUtc="2025-07-30T13:05:00Z">
              <w:r>
                <w:rPr>
                  <w:rFonts w:eastAsia="SimSun"/>
                  <w:lang w:eastAsia="zh-CN"/>
                </w:rPr>
                <w:t>n247</w:t>
              </w:r>
            </w:ins>
          </w:p>
        </w:tc>
        <w:tc>
          <w:tcPr>
            <w:tcW w:w="2092" w:type="dxa"/>
            <w:tcBorders>
              <w:top w:val="single" w:sz="4" w:space="0" w:color="auto"/>
              <w:left w:val="single" w:sz="4" w:space="0" w:color="auto"/>
              <w:bottom w:val="single" w:sz="4" w:space="0" w:color="auto"/>
              <w:right w:val="single" w:sz="4" w:space="0" w:color="auto"/>
            </w:tcBorders>
          </w:tcPr>
          <w:p w14:paraId="58AD2204" w14:textId="655042FD" w:rsidR="001C7465" w:rsidRPr="0047548D" w:rsidRDefault="001C7465" w:rsidP="001C7465">
            <w:pPr>
              <w:pStyle w:val="TAC"/>
              <w:rPr>
                <w:ins w:id="910" w:author="Dominique Everaere" w:date="2025-07-30T15:02:00Z" w16du:dateUtc="2025-07-30T13:02:00Z"/>
                <w:rFonts w:eastAsia="SimSun"/>
                <w:lang w:val="en-US" w:eastAsia="zh-CN"/>
              </w:rPr>
            </w:pPr>
            <w:ins w:id="911" w:author="Dominique Everaere" w:date="2025-07-30T15:05:00Z" w16du:dateUtc="2025-07-30T13:05: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04FED829" w14:textId="5326D221" w:rsidR="001C7465" w:rsidRPr="0047548D" w:rsidRDefault="001C7465" w:rsidP="001C7465">
            <w:pPr>
              <w:pStyle w:val="TAC"/>
              <w:rPr>
                <w:ins w:id="912" w:author="Dominique Everaere" w:date="2025-07-30T15:02:00Z" w16du:dateUtc="2025-07-30T13:02:00Z"/>
                <w:rFonts w:eastAsia="SimSun"/>
                <w:lang w:val="en-US" w:eastAsia="zh-CN"/>
              </w:rPr>
            </w:pPr>
            <w:ins w:id="913" w:author="Dominique Everaere" w:date="2025-07-30T15:05:00Z" w16du:dateUtc="2025-07-30T13:05: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3FB7552B" w14:textId="13581D40" w:rsidR="001C7465" w:rsidRPr="0047548D" w:rsidRDefault="001C7465" w:rsidP="001C7465">
            <w:pPr>
              <w:pStyle w:val="TAC"/>
              <w:rPr>
                <w:ins w:id="914" w:author="Dominique Everaere" w:date="2025-07-30T15:02:00Z" w16du:dateUtc="2025-07-30T13:02:00Z"/>
                <w:rFonts w:eastAsia="SimSun"/>
                <w:lang w:val="en-US" w:eastAsia="zh-CN"/>
              </w:rPr>
            </w:pPr>
            <w:ins w:id="915" w:author="Dominique Everaere" w:date="2025-07-30T15:05:00Z" w16du:dateUtc="2025-07-30T13:05:00Z">
              <w:r w:rsidRPr="001C7465">
                <w:rPr>
                  <w:rFonts w:eastAsia="SimSun"/>
                  <w:lang w:val="en-US" w:eastAsia="zh-CN"/>
                </w:rPr>
                <w:t>12848 – &lt;1&gt; – 14268</w:t>
              </w:r>
            </w:ins>
          </w:p>
        </w:tc>
      </w:tr>
      <w:tr w:rsidR="001C7465" w:rsidRPr="00F95B02" w14:paraId="70471A18" w14:textId="77777777" w:rsidTr="001C7465">
        <w:trPr>
          <w:cantSplit/>
          <w:jc w:val="center"/>
          <w:ins w:id="916" w:author="Dominique Everaere" w:date="2025-07-30T15:0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772DB5E3" w14:textId="77777777" w:rsidR="001C7465" w:rsidRPr="0047548D" w:rsidRDefault="001C7465" w:rsidP="001C7465">
            <w:pPr>
              <w:pStyle w:val="TAC"/>
              <w:rPr>
                <w:ins w:id="917" w:author="Dominique Everaere" w:date="2025-07-30T15:02:00Z" w16du:dateUtc="2025-07-30T13:02: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2FA7CF56" w14:textId="3666CAE3" w:rsidR="001C7465" w:rsidRPr="0047548D" w:rsidRDefault="001C7465" w:rsidP="001C7465">
            <w:pPr>
              <w:pStyle w:val="TAC"/>
              <w:rPr>
                <w:ins w:id="918" w:author="Dominique Everaere" w:date="2025-07-30T15:02:00Z" w16du:dateUtc="2025-07-30T13:02:00Z"/>
                <w:rFonts w:eastAsia="SimSun"/>
                <w:lang w:val="en-US" w:eastAsia="zh-CN"/>
              </w:rPr>
            </w:pPr>
            <w:ins w:id="919" w:author="Dominique Everaere" w:date="2025-07-30T15:05:00Z" w16du:dateUtc="2025-07-30T13:05: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53C9D21C" w14:textId="20822781" w:rsidR="001C7465" w:rsidRPr="0047548D" w:rsidRDefault="001C7465" w:rsidP="001C7465">
            <w:pPr>
              <w:pStyle w:val="TAC"/>
              <w:rPr>
                <w:ins w:id="920" w:author="Dominique Everaere" w:date="2025-07-30T15:02:00Z" w16du:dateUtc="2025-07-30T13:02:00Z"/>
                <w:rFonts w:eastAsia="SimSun"/>
                <w:lang w:val="en-US" w:eastAsia="zh-CN"/>
              </w:rPr>
            </w:pPr>
            <w:ins w:id="921" w:author="Dominique Everaere" w:date="2025-07-30T15:05:00Z" w16du:dateUtc="2025-07-30T13:05: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008E5B09" w14:textId="3C324CD1" w:rsidR="001C7465" w:rsidRPr="0047548D" w:rsidRDefault="001C7465" w:rsidP="001C7465">
            <w:pPr>
              <w:pStyle w:val="TAC"/>
              <w:rPr>
                <w:ins w:id="922" w:author="Dominique Everaere" w:date="2025-07-30T15:02:00Z" w16du:dateUtc="2025-07-30T13:02:00Z"/>
                <w:rFonts w:eastAsia="SimSun"/>
                <w:lang w:val="en-US" w:eastAsia="zh-CN"/>
              </w:rPr>
            </w:pPr>
            <w:ins w:id="923" w:author="Dominique Everaere" w:date="2025-07-30T15:05:00Z" w16du:dateUtc="2025-07-30T13:05:00Z">
              <w:r w:rsidRPr="001C7465">
                <w:rPr>
                  <w:rFonts w:eastAsia="SimSun"/>
                  <w:lang w:val="en-US" w:eastAsia="zh-CN"/>
                </w:rPr>
                <w:t>12850 – &lt;1&gt; – 14266</w:t>
              </w:r>
            </w:ins>
          </w:p>
        </w:tc>
      </w:tr>
      <w:tr w:rsidR="001C7465" w:rsidRPr="00F95B02" w14:paraId="359C9CE1" w14:textId="77777777" w:rsidTr="008341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0EE00AC" w14:textId="77777777" w:rsidR="001C7465" w:rsidRPr="00CD4556" w:rsidRDefault="001C7465" w:rsidP="001C7465">
            <w:pPr>
              <w:pStyle w:val="TAN"/>
              <w:rPr>
                <w:lang w:eastAsia="zh-CN"/>
              </w:rPr>
            </w:pPr>
            <w:r w:rsidRPr="00F95B02">
              <w:t>NOTE:</w:t>
            </w:r>
            <w:r w:rsidRPr="00F95B02">
              <w:tab/>
              <w:t>SS Block pattern is defined in clause 4.1 in TS 38.</w:t>
            </w:r>
            <w:r w:rsidRPr="00FD0493">
              <w:t>213 [7].</w:t>
            </w:r>
          </w:p>
        </w:tc>
      </w:tr>
    </w:tbl>
    <w:p w14:paraId="543B27C6" w14:textId="77777777" w:rsidR="00CE0EEC" w:rsidRDefault="00CE0EEC" w:rsidP="00CE0EEC">
      <w:pPr>
        <w:rPr>
          <w:lang w:eastAsia="zh-CN"/>
        </w:rPr>
      </w:pPr>
    </w:p>
    <w:p w14:paraId="7C71AE11" w14:textId="77777777" w:rsidR="00CE0EEC" w:rsidRDefault="00CE0EEC" w:rsidP="00CE0EEC">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CE0EEC" w:rsidRPr="007B4C40" w14:paraId="433D04A9" w14:textId="77777777" w:rsidTr="008341B8">
        <w:trPr>
          <w:cantSplit/>
          <w:jc w:val="center"/>
        </w:trPr>
        <w:tc>
          <w:tcPr>
            <w:tcW w:w="2098" w:type="dxa"/>
            <w:tcBorders>
              <w:top w:val="single" w:sz="4" w:space="0" w:color="auto"/>
              <w:left w:val="single" w:sz="4" w:space="0" w:color="auto"/>
              <w:bottom w:val="single" w:sz="4" w:space="0" w:color="auto"/>
              <w:right w:val="single" w:sz="4" w:space="0" w:color="auto"/>
            </w:tcBorders>
          </w:tcPr>
          <w:p w14:paraId="302FCBE5"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34ADE4A3"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0E290FE5"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58536D07" w14:textId="77777777" w:rsidR="00CE0EEC" w:rsidRPr="002301BF" w:rsidRDefault="00CE0EEC" w:rsidP="008341B8">
            <w:pPr>
              <w:pStyle w:val="TAH"/>
              <w:rPr>
                <w:rFonts w:cs="Arial"/>
                <w:szCs w:val="18"/>
                <w:vertAlign w:val="subscript"/>
              </w:rPr>
            </w:pPr>
            <w:r w:rsidRPr="00D37F57">
              <w:rPr>
                <w:rFonts w:cs="Arial"/>
                <w:szCs w:val="18"/>
              </w:rPr>
              <w:t>Range of GSCN</w:t>
            </w:r>
          </w:p>
          <w:p w14:paraId="138A7F29"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CE0EEC" w:rsidRPr="007B4C40" w14:paraId="7084D85A" w14:textId="77777777" w:rsidTr="008341B8">
        <w:trPr>
          <w:cantSplit/>
          <w:jc w:val="center"/>
        </w:trPr>
        <w:tc>
          <w:tcPr>
            <w:tcW w:w="2098" w:type="dxa"/>
            <w:tcBorders>
              <w:top w:val="single" w:sz="4" w:space="0" w:color="auto"/>
              <w:left w:val="single" w:sz="4" w:space="0" w:color="auto"/>
              <w:bottom w:val="nil"/>
              <w:right w:val="single" w:sz="4" w:space="0" w:color="auto"/>
            </w:tcBorders>
            <w:vAlign w:val="center"/>
          </w:tcPr>
          <w:p w14:paraId="16E8AD26"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774757E7"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704359A"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7891203"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CE0EEC" w:rsidRPr="007B4C40" w14:paraId="7CD4FEC3" w14:textId="77777777" w:rsidTr="008341B8">
        <w:trPr>
          <w:cantSplit/>
          <w:jc w:val="center"/>
        </w:trPr>
        <w:tc>
          <w:tcPr>
            <w:tcW w:w="2098" w:type="dxa"/>
            <w:tcBorders>
              <w:top w:val="nil"/>
              <w:left w:val="single" w:sz="4" w:space="0" w:color="auto"/>
              <w:bottom w:val="single" w:sz="4" w:space="0" w:color="auto"/>
              <w:right w:val="single" w:sz="4" w:space="0" w:color="auto"/>
            </w:tcBorders>
          </w:tcPr>
          <w:p w14:paraId="336CD7AD"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719ADFBC"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D8631F8"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037EEE9"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CE0EEC" w:rsidRPr="007B4C40" w14:paraId="58286B81" w14:textId="77777777" w:rsidTr="008341B8">
        <w:trPr>
          <w:cantSplit/>
          <w:jc w:val="center"/>
        </w:trPr>
        <w:tc>
          <w:tcPr>
            <w:tcW w:w="2098" w:type="dxa"/>
            <w:tcBorders>
              <w:top w:val="single" w:sz="4" w:space="0" w:color="auto"/>
              <w:left w:val="single" w:sz="4" w:space="0" w:color="auto"/>
              <w:bottom w:val="nil"/>
              <w:right w:val="single" w:sz="4" w:space="0" w:color="auto"/>
            </w:tcBorders>
            <w:vAlign w:val="center"/>
          </w:tcPr>
          <w:p w14:paraId="123E7FCC"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2B967D7"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DD15576"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2C845BF"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CE0EEC" w:rsidRPr="007B4C40" w14:paraId="6E8F8B4E" w14:textId="77777777" w:rsidTr="008341B8">
        <w:trPr>
          <w:cantSplit/>
          <w:jc w:val="center"/>
        </w:trPr>
        <w:tc>
          <w:tcPr>
            <w:tcW w:w="2098" w:type="dxa"/>
            <w:tcBorders>
              <w:top w:val="nil"/>
              <w:left w:val="single" w:sz="4" w:space="0" w:color="auto"/>
              <w:bottom w:val="single" w:sz="4" w:space="0" w:color="auto"/>
              <w:right w:val="single" w:sz="4" w:space="0" w:color="auto"/>
            </w:tcBorders>
          </w:tcPr>
          <w:p w14:paraId="21B119C5"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236663F"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BFD43E6"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E228D31"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CE0EEC" w:rsidRPr="007B4C40" w14:paraId="7EACB271" w14:textId="77777777" w:rsidTr="008341B8">
        <w:trPr>
          <w:cantSplit/>
          <w:jc w:val="center"/>
        </w:trPr>
        <w:tc>
          <w:tcPr>
            <w:tcW w:w="2098" w:type="dxa"/>
            <w:tcBorders>
              <w:top w:val="single" w:sz="4" w:space="0" w:color="auto"/>
              <w:left w:val="single" w:sz="4" w:space="0" w:color="auto"/>
              <w:bottom w:val="nil"/>
              <w:right w:val="single" w:sz="4" w:space="0" w:color="auto"/>
            </w:tcBorders>
            <w:vAlign w:val="center"/>
          </w:tcPr>
          <w:p w14:paraId="13E02EDE"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1A72B41F"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D74C8F4"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44DFB40"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CE0EEC" w:rsidRPr="007B4C40" w14:paraId="5C896694" w14:textId="77777777" w:rsidTr="008341B8">
        <w:trPr>
          <w:cantSplit/>
          <w:jc w:val="center"/>
        </w:trPr>
        <w:tc>
          <w:tcPr>
            <w:tcW w:w="2098" w:type="dxa"/>
            <w:tcBorders>
              <w:top w:val="nil"/>
              <w:left w:val="single" w:sz="4" w:space="0" w:color="auto"/>
              <w:bottom w:val="single" w:sz="4" w:space="0" w:color="auto"/>
              <w:right w:val="single" w:sz="4" w:space="0" w:color="auto"/>
            </w:tcBorders>
          </w:tcPr>
          <w:p w14:paraId="4246A458"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B1B9139" w14:textId="77777777" w:rsidR="00CE0EEC" w:rsidRPr="002301BF"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9EF599" w14:textId="77777777" w:rsidR="00CE0EEC" w:rsidRPr="00CD7C44"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C40C9C4" w14:textId="77777777" w:rsidR="00CE0EEC" w:rsidRPr="00D37F57" w:rsidRDefault="00CE0EEC" w:rsidP="008341B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6C76B7" w:rsidRPr="007B4C40" w14:paraId="4DA05973" w14:textId="77777777" w:rsidTr="008341B8">
        <w:trPr>
          <w:cantSplit/>
          <w:jc w:val="center"/>
          <w:ins w:id="924" w:author="Dominique Everaere" w:date="2025-07-30T15:05:00Z"/>
        </w:trPr>
        <w:tc>
          <w:tcPr>
            <w:tcW w:w="2098" w:type="dxa"/>
            <w:tcBorders>
              <w:top w:val="nil"/>
              <w:left w:val="single" w:sz="4" w:space="0" w:color="auto"/>
              <w:bottom w:val="single" w:sz="4" w:space="0" w:color="auto"/>
              <w:right w:val="single" w:sz="4" w:space="0" w:color="auto"/>
            </w:tcBorders>
          </w:tcPr>
          <w:p w14:paraId="571DA613" w14:textId="10401169" w:rsidR="006C76B7" w:rsidRPr="00D37F57" w:rsidRDefault="006C76B7" w:rsidP="006C76B7">
            <w:pPr>
              <w:keepNext/>
              <w:keepLines/>
              <w:overflowPunct w:val="0"/>
              <w:autoSpaceDE w:val="0"/>
              <w:autoSpaceDN w:val="0"/>
              <w:adjustRightInd w:val="0"/>
              <w:spacing w:after="0"/>
              <w:jc w:val="center"/>
              <w:textAlignment w:val="baseline"/>
              <w:rPr>
                <w:ins w:id="925" w:author="Dominique Everaere" w:date="2025-07-30T15:05:00Z" w16du:dateUtc="2025-07-30T13:05:00Z"/>
                <w:rFonts w:ascii="Arial" w:eastAsia="Yu Mincho" w:hAnsi="Arial" w:cs="Arial"/>
                <w:sz w:val="18"/>
                <w:lang w:eastAsia="ko-KR"/>
              </w:rPr>
            </w:pPr>
            <w:ins w:id="926" w:author="Dominique Everaere" w:date="2025-07-30T15:05:00Z" w16du:dateUtc="2025-07-30T13:05:00Z">
              <w:r>
                <w:rPr>
                  <w:rFonts w:ascii="Arial" w:eastAsia="Yu Mincho" w:hAnsi="Arial" w:cs="Arial"/>
                  <w:sz w:val="18"/>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2779047D" w14:textId="15C436CF" w:rsidR="006C76B7" w:rsidRPr="002301BF" w:rsidRDefault="006C76B7" w:rsidP="006C76B7">
            <w:pPr>
              <w:keepNext/>
              <w:keepLines/>
              <w:overflowPunct w:val="0"/>
              <w:autoSpaceDE w:val="0"/>
              <w:autoSpaceDN w:val="0"/>
              <w:adjustRightInd w:val="0"/>
              <w:spacing w:after="0"/>
              <w:jc w:val="center"/>
              <w:textAlignment w:val="baseline"/>
              <w:rPr>
                <w:ins w:id="927" w:author="Dominique Everaere" w:date="2025-07-30T15:05:00Z" w16du:dateUtc="2025-07-30T13:05:00Z"/>
                <w:rFonts w:ascii="Arial" w:hAnsi="Arial" w:cs="Arial"/>
                <w:sz w:val="18"/>
                <w:lang w:eastAsia="ko-KR"/>
              </w:rPr>
            </w:pPr>
            <w:ins w:id="928" w:author="Dominique Everaere" w:date="2025-07-30T15:05:00Z" w16du:dateUtc="2025-07-30T13:05: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8AE043A" w14:textId="2377504F" w:rsidR="006C76B7" w:rsidRPr="00A6191E" w:rsidRDefault="006C76B7" w:rsidP="006C76B7">
            <w:pPr>
              <w:keepNext/>
              <w:keepLines/>
              <w:overflowPunct w:val="0"/>
              <w:autoSpaceDE w:val="0"/>
              <w:autoSpaceDN w:val="0"/>
              <w:adjustRightInd w:val="0"/>
              <w:spacing w:after="0"/>
              <w:jc w:val="center"/>
              <w:textAlignment w:val="baseline"/>
              <w:rPr>
                <w:ins w:id="929" w:author="Dominique Everaere" w:date="2025-07-30T15:05:00Z" w16du:dateUtc="2025-07-30T13:05:00Z"/>
                <w:rFonts w:ascii="Arial" w:hAnsi="Arial" w:cs="Arial"/>
                <w:sz w:val="18"/>
                <w:lang w:eastAsia="ko-KR"/>
              </w:rPr>
            </w:pPr>
            <w:ins w:id="930" w:author="Dominique Everaere" w:date="2025-07-30T15:05:00Z" w16du:dateUtc="2025-07-30T13:05: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6E51695" w14:textId="3350A783" w:rsidR="006C76B7" w:rsidRPr="002322AE" w:rsidRDefault="006C76B7" w:rsidP="006C76B7">
            <w:pPr>
              <w:keepNext/>
              <w:keepLines/>
              <w:overflowPunct w:val="0"/>
              <w:autoSpaceDE w:val="0"/>
              <w:autoSpaceDN w:val="0"/>
              <w:adjustRightInd w:val="0"/>
              <w:spacing w:after="0"/>
              <w:jc w:val="center"/>
              <w:textAlignment w:val="baseline"/>
              <w:rPr>
                <w:ins w:id="931" w:author="Dominique Everaere" w:date="2025-07-30T15:05:00Z" w16du:dateUtc="2025-07-30T13:05:00Z"/>
                <w:rFonts w:ascii="Arial" w:hAnsi="Arial" w:cs="Arial"/>
                <w:sz w:val="18"/>
                <w:lang w:eastAsia="ko-KR"/>
              </w:rPr>
            </w:pPr>
            <w:ins w:id="932" w:author="Dominique Everaere" w:date="2025-07-30T15:05:00Z" w16du:dateUtc="2025-07-30T13:05:00Z">
              <w:r w:rsidRPr="006C76B7">
                <w:rPr>
                  <w:rFonts w:ascii="Arial" w:hAnsi="Arial" w:cs="Arial"/>
                  <w:sz w:val="18"/>
                  <w:lang w:eastAsia="ko-KR"/>
                </w:rPr>
                <w:t>12864 – &lt;12&gt; – 14256</w:t>
              </w:r>
            </w:ins>
          </w:p>
        </w:tc>
      </w:tr>
      <w:tr w:rsidR="006C76B7" w:rsidRPr="007B4C40" w14:paraId="59FA6155" w14:textId="77777777" w:rsidTr="008341B8">
        <w:trPr>
          <w:cantSplit/>
          <w:jc w:val="center"/>
          <w:ins w:id="933" w:author="Dominique Everaere" w:date="2025-07-30T15:05:00Z"/>
        </w:trPr>
        <w:tc>
          <w:tcPr>
            <w:tcW w:w="2098" w:type="dxa"/>
            <w:tcBorders>
              <w:top w:val="nil"/>
              <w:left w:val="single" w:sz="4" w:space="0" w:color="auto"/>
              <w:bottom w:val="single" w:sz="4" w:space="0" w:color="auto"/>
              <w:right w:val="single" w:sz="4" w:space="0" w:color="auto"/>
            </w:tcBorders>
          </w:tcPr>
          <w:p w14:paraId="69D5CAEC" w14:textId="4443BAF7" w:rsidR="006C76B7" w:rsidRPr="00D37F57" w:rsidRDefault="006C76B7" w:rsidP="006C76B7">
            <w:pPr>
              <w:keepNext/>
              <w:keepLines/>
              <w:overflowPunct w:val="0"/>
              <w:autoSpaceDE w:val="0"/>
              <w:autoSpaceDN w:val="0"/>
              <w:adjustRightInd w:val="0"/>
              <w:spacing w:after="0"/>
              <w:jc w:val="center"/>
              <w:textAlignment w:val="baseline"/>
              <w:rPr>
                <w:ins w:id="934" w:author="Dominique Everaere" w:date="2025-07-30T15:05:00Z" w16du:dateUtc="2025-07-30T13:05:00Z"/>
                <w:rFonts w:ascii="Arial" w:eastAsia="Yu Mincho" w:hAnsi="Arial" w:cs="Arial"/>
                <w:sz w:val="18"/>
                <w:lang w:eastAsia="ko-KR"/>
              </w:rPr>
            </w:pPr>
            <w:ins w:id="935" w:author="Dominique Everaere" w:date="2025-07-30T15:05:00Z" w16du:dateUtc="2025-07-30T13:05:00Z">
              <w:r>
                <w:rPr>
                  <w:rFonts w:ascii="Arial" w:eastAsia="Yu Mincho" w:hAnsi="Arial" w:cs="Arial"/>
                  <w:sz w:val="18"/>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49D6B658" w14:textId="38372B00" w:rsidR="006C76B7" w:rsidRPr="002301BF" w:rsidRDefault="006C76B7" w:rsidP="006C76B7">
            <w:pPr>
              <w:keepNext/>
              <w:keepLines/>
              <w:overflowPunct w:val="0"/>
              <w:autoSpaceDE w:val="0"/>
              <w:autoSpaceDN w:val="0"/>
              <w:adjustRightInd w:val="0"/>
              <w:spacing w:after="0"/>
              <w:jc w:val="center"/>
              <w:textAlignment w:val="baseline"/>
              <w:rPr>
                <w:ins w:id="936" w:author="Dominique Everaere" w:date="2025-07-30T15:05:00Z" w16du:dateUtc="2025-07-30T13:05:00Z"/>
                <w:rFonts w:ascii="Arial" w:hAnsi="Arial" w:cs="Arial"/>
                <w:sz w:val="18"/>
                <w:lang w:eastAsia="ko-KR"/>
              </w:rPr>
            </w:pPr>
            <w:ins w:id="937" w:author="Dominique Everaere" w:date="2025-07-30T15:05:00Z" w16du:dateUtc="2025-07-30T13:05: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D1E3C6A" w14:textId="377973BF" w:rsidR="006C76B7" w:rsidRPr="00A6191E" w:rsidRDefault="006C76B7" w:rsidP="006C76B7">
            <w:pPr>
              <w:keepNext/>
              <w:keepLines/>
              <w:overflowPunct w:val="0"/>
              <w:autoSpaceDE w:val="0"/>
              <w:autoSpaceDN w:val="0"/>
              <w:adjustRightInd w:val="0"/>
              <w:spacing w:after="0"/>
              <w:jc w:val="center"/>
              <w:textAlignment w:val="baseline"/>
              <w:rPr>
                <w:ins w:id="938" w:author="Dominique Everaere" w:date="2025-07-30T15:05:00Z" w16du:dateUtc="2025-07-30T13:05:00Z"/>
                <w:rFonts w:ascii="Arial" w:hAnsi="Arial" w:cs="Arial"/>
                <w:sz w:val="18"/>
                <w:lang w:eastAsia="ko-KR"/>
              </w:rPr>
            </w:pPr>
            <w:ins w:id="939" w:author="Dominique Everaere" w:date="2025-07-30T15:05:00Z" w16du:dateUtc="2025-07-30T13:05: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C007E4F" w14:textId="495A2A92" w:rsidR="006C76B7" w:rsidRPr="002322AE" w:rsidRDefault="006C76B7" w:rsidP="006C76B7">
            <w:pPr>
              <w:keepNext/>
              <w:keepLines/>
              <w:overflowPunct w:val="0"/>
              <w:autoSpaceDE w:val="0"/>
              <w:autoSpaceDN w:val="0"/>
              <w:adjustRightInd w:val="0"/>
              <w:spacing w:after="0"/>
              <w:jc w:val="center"/>
              <w:textAlignment w:val="baseline"/>
              <w:rPr>
                <w:ins w:id="940" w:author="Dominique Everaere" w:date="2025-07-30T15:05:00Z" w16du:dateUtc="2025-07-30T13:05:00Z"/>
                <w:rFonts w:ascii="Arial" w:hAnsi="Arial" w:cs="Arial"/>
                <w:sz w:val="18"/>
                <w:lang w:eastAsia="ko-KR"/>
              </w:rPr>
            </w:pPr>
            <w:ins w:id="941" w:author="Dominique Everaere" w:date="2025-07-30T15:05:00Z" w16du:dateUtc="2025-07-30T13:05:00Z">
              <w:r w:rsidRPr="006C76B7">
                <w:rPr>
                  <w:rFonts w:ascii="Arial" w:hAnsi="Arial" w:cs="Arial"/>
                  <w:sz w:val="18"/>
                  <w:lang w:eastAsia="ko-KR"/>
                </w:rPr>
                <w:t>12864 – &lt;12&gt; – 14256</w:t>
              </w:r>
            </w:ins>
          </w:p>
        </w:tc>
      </w:tr>
      <w:tr w:rsidR="006C76B7" w:rsidRPr="007B4C40" w14:paraId="5C67295C" w14:textId="77777777" w:rsidTr="008341B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1E3117B4" w14:textId="77777777" w:rsidR="006C76B7" w:rsidRPr="002301BF" w:rsidRDefault="006C76B7" w:rsidP="006C76B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7CAA8782" w14:textId="77777777" w:rsidR="00CE0EEC" w:rsidRDefault="00CE0EEC" w:rsidP="00CE0EEC"/>
    <w:p w14:paraId="351D854E" w14:textId="77777777" w:rsidR="00CE0EEC" w:rsidRDefault="00CE0EEC" w:rsidP="00CE0EEC">
      <w:pPr>
        <w:pStyle w:val="TH"/>
        <w:rPr>
          <w:lang w:eastAsia="zh-CN"/>
        </w:rPr>
      </w:pPr>
      <w:bookmarkStart w:id="942" w:name="_Hlk143815986"/>
      <w:r>
        <w:rPr>
          <w:lang w:eastAsia="zh-CN"/>
        </w:rPr>
        <w:t>Table 5.4.3.3-</w:t>
      </w:r>
      <w:bookmarkEnd w:id="942"/>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E0EEC" w14:paraId="21DD46AC"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tcPr>
          <w:p w14:paraId="488FDD93" w14:textId="77777777" w:rsidR="00CE0EEC" w:rsidRDefault="00CE0EEC" w:rsidP="008341B8">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2341AE1" w14:textId="77777777" w:rsidR="00CE0EEC" w:rsidRDefault="00CE0EEC" w:rsidP="008341B8">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3F818B5" w14:textId="77777777" w:rsidR="00CE0EEC" w:rsidRDefault="00CE0EEC" w:rsidP="008341B8">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4FD8B1F8" w14:textId="77777777" w:rsidR="00CE0EEC" w:rsidRDefault="00CE0EEC" w:rsidP="008341B8">
            <w:pPr>
              <w:keepNext/>
              <w:keepLines/>
              <w:spacing w:after="0"/>
              <w:jc w:val="center"/>
              <w:rPr>
                <w:rFonts w:ascii="Arial" w:eastAsia="Yu Mincho" w:hAnsi="Arial"/>
                <w:b/>
                <w:sz w:val="18"/>
                <w:vertAlign w:val="subscript"/>
              </w:rPr>
            </w:pPr>
            <w:r>
              <w:rPr>
                <w:rFonts w:ascii="Arial" w:eastAsia="Yu Mincho" w:hAnsi="Arial"/>
                <w:b/>
                <w:sz w:val="18"/>
              </w:rPr>
              <w:t>Range of GSCN</w:t>
            </w:r>
          </w:p>
          <w:p w14:paraId="4730453E" w14:textId="77777777" w:rsidR="00CE0EEC" w:rsidRDefault="00CE0EEC" w:rsidP="008341B8">
            <w:pPr>
              <w:keepNext/>
              <w:keepLines/>
              <w:spacing w:after="0"/>
              <w:jc w:val="center"/>
              <w:rPr>
                <w:rFonts w:ascii="Arial" w:eastAsia="Yu Mincho" w:hAnsi="Arial"/>
                <w:b/>
                <w:sz w:val="18"/>
              </w:rPr>
            </w:pPr>
            <w:r>
              <w:rPr>
                <w:rFonts w:ascii="Arial" w:eastAsia="Yu Mincho" w:hAnsi="Arial"/>
                <w:b/>
                <w:sz w:val="18"/>
              </w:rPr>
              <w:t>(First – &lt;Step size&gt; – Last)</w:t>
            </w:r>
          </w:p>
        </w:tc>
      </w:tr>
      <w:tr w:rsidR="00CE0EEC" w14:paraId="60D3077D"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ED0495" w14:textId="77777777" w:rsidR="00CE0EEC" w:rsidRDefault="00CE0EEC" w:rsidP="008341B8">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5FD5A8A3" w14:textId="77777777" w:rsidR="00CE0EEC" w:rsidRDefault="00CE0EEC" w:rsidP="008341B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2B34D42" w14:textId="77777777" w:rsidR="00CE0EEC" w:rsidRDefault="00CE0EEC" w:rsidP="008341B8">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A7A0DC" w14:textId="77777777" w:rsidR="00CE0EEC" w:rsidRDefault="00CE0EEC" w:rsidP="008341B8">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CE0EEC" w14:paraId="4392C566"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D33203" w14:textId="77777777" w:rsidR="00CE0EEC" w:rsidRDefault="00CE0EEC" w:rsidP="008341B8">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3324A46" w14:textId="77777777" w:rsidR="00CE0EEC" w:rsidRDefault="00CE0EEC" w:rsidP="008341B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B582736" w14:textId="77777777" w:rsidR="00CE0EEC" w:rsidRDefault="00CE0EEC" w:rsidP="008341B8">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E51CE7" w14:textId="77777777" w:rsidR="00CE0EEC" w:rsidRDefault="00CE0EEC" w:rsidP="008341B8">
            <w:pPr>
              <w:pStyle w:val="TAC"/>
              <w:rPr>
                <w:rFonts w:eastAsia="Yu Mincho"/>
              </w:rPr>
            </w:pPr>
            <w:r>
              <w:rPr>
                <w:rFonts w:hint="eastAsia"/>
                <w:lang w:val="en-US" w:eastAsia="zh-CN"/>
              </w:rPr>
              <w:t>34267</w:t>
            </w:r>
            <w:r>
              <w:t xml:space="preserve"> – &lt;1&gt; – 344</w:t>
            </w:r>
            <w:r>
              <w:rPr>
                <w:rFonts w:hint="eastAsia"/>
                <w:lang w:val="en-US" w:eastAsia="zh-CN"/>
              </w:rPr>
              <w:t>24</w:t>
            </w:r>
          </w:p>
        </w:tc>
      </w:tr>
      <w:tr w:rsidR="00CE0EEC" w14:paraId="04243462" w14:textId="77777777" w:rsidTr="008341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ABC114" w14:textId="77777777" w:rsidR="00CE0EEC" w:rsidRDefault="00CE0EEC" w:rsidP="008341B8">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081B131B" w14:textId="77777777" w:rsidR="00CE0EEC" w:rsidRDefault="00CE0EEC" w:rsidP="008341B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1B8A996" w14:textId="77777777" w:rsidR="00CE0EEC" w:rsidRDefault="00CE0EEC" w:rsidP="008341B8">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4E8A80" w14:textId="77777777" w:rsidR="00CE0EEC" w:rsidRDefault="00CE0EEC" w:rsidP="008341B8">
            <w:pPr>
              <w:pStyle w:val="TAC"/>
            </w:pPr>
            <w:r>
              <w:rPr>
                <w:rFonts w:hint="eastAsia"/>
                <w:lang w:val="en-US" w:eastAsia="zh-CN"/>
              </w:rPr>
              <w:t>39060</w:t>
            </w:r>
            <w:r>
              <w:t xml:space="preserve"> – &lt;1&gt; – </w:t>
            </w:r>
            <w:r>
              <w:rPr>
                <w:rFonts w:hint="eastAsia"/>
                <w:lang w:val="en-US" w:eastAsia="zh-CN"/>
              </w:rPr>
              <w:t>39129</w:t>
            </w:r>
          </w:p>
        </w:tc>
      </w:tr>
      <w:tr w:rsidR="00CE0EEC" w14:paraId="4C435367" w14:textId="77777777" w:rsidTr="008341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BFA4C05" w14:textId="77777777" w:rsidR="00CE0EEC" w:rsidRDefault="00CE0EEC" w:rsidP="008341B8">
            <w:pPr>
              <w:pStyle w:val="TAN"/>
            </w:pPr>
            <w:r>
              <w:t>NOTE:</w:t>
            </w:r>
            <w:r>
              <w:tab/>
              <w:t>SS Block pattern is defined in clause 4.1 in TS 38.213 [</w:t>
            </w:r>
            <w:r>
              <w:rPr>
                <w:rFonts w:hint="eastAsia"/>
                <w:lang w:val="en-US" w:eastAsia="zh-CN"/>
              </w:rPr>
              <w:t>7</w:t>
            </w:r>
            <w:r>
              <w:t>].</w:t>
            </w:r>
          </w:p>
        </w:tc>
      </w:tr>
    </w:tbl>
    <w:p w14:paraId="4DE36C5C" w14:textId="77777777" w:rsidR="00CE0EEC" w:rsidRDefault="00CE0EEC" w:rsidP="00CE0EEC">
      <w:pPr>
        <w:rPr>
          <w:rFonts w:eastAsia="DengXian"/>
        </w:rPr>
      </w:pPr>
    </w:p>
    <w:p w14:paraId="5D8D50A1" w14:textId="404ACE82"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F6EC" w14:textId="77777777" w:rsidR="00F227DA" w:rsidRDefault="00F227DA">
      <w:r>
        <w:separator/>
      </w:r>
    </w:p>
  </w:endnote>
  <w:endnote w:type="continuationSeparator" w:id="0">
    <w:p w14:paraId="65123640" w14:textId="77777777" w:rsidR="00F227DA" w:rsidRDefault="00F227DA">
      <w:r>
        <w:continuationSeparator/>
      </w:r>
    </w:p>
  </w:endnote>
  <w:endnote w:type="continuationNotice" w:id="1">
    <w:p w14:paraId="5F7DC7A3" w14:textId="77777777" w:rsidR="00F227DA" w:rsidRDefault="00F2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22CF9" w14:textId="77777777" w:rsidR="00F227DA" w:rsidRDefault="00F227DA">
      <w:r>
        <w:separator/>
      </w:r>
    </w:p>
  </w:footnote>
  <w:footnote w:type="continuationSeparator" w:id="0">
    <w:p w14:paraId="5F913A2C" w14:textId="77777777" w:rsidR="00F227DA" w:rsidRDefault="00F227DA">
      <w:r>
        <w:continuationSeparator/>
      </w:r>
    </w:p>
  </w:footnote>
  <w:footnote w:type="continuationNotice" w:id="1">
    <w:p w14:paraId="5ADDE732" w14:textId="77777777" w:rsidR="00F227DA" w:rsidRDefault="00F22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6"/>
  </w:num>
  <w:num w:numId="2" w16cid:durableId="2144302058">
    <w:abstractNumId w:val="36"/>
  </w:num>
  <w:num w:numId="3" w16cid:durableId="949362876">
    <w:abstractNumId w:val="15"/>
  </w:num>
  <w:num w:numId="4" w16cid:durableId="792989038">
    <w:abstractNumId w:val="11"/>
  </w:num>
  <w:num w:numId="5" w16cid:durableId="2117560992">
    <w:abstractNumId w:val="34"/>
  </w:num>
  <w:num w:numId="6" w16cid:durableId="1328903400">
    <w:abstractNumId w:val="6"/>
  </w:num>
  <w:num w:numId="7" w16cid:durableId="2017223490">
    <w:abstractNumId w:val="33"/>
  </w:num>
  <w:num w:numId="8" w16cid:durableId="2003122196">
    <w:abstractNumId w:val="35"/>
  </w:num>
  <w:num w:numId="9" w16cid:durableId="160391262">
    <w:abstractNumId w:val="14"/>
  </w:num>
  <w:num w:numId="10" w16cid:durableId="1794666421">
    <w:abstractNumId w:val="16"/>
  </w:num>
  <w:num w:numId="11" w16cid:durableId="1510021876">
    <w:abstractNumId w:val="13"/>
  </w:num>
  <w:num w:numId="12" w16cid:durableId="1974434789">
    <w:abstractNumId w:val="32"/>
  </w:num>
  <w:num w:numId="13" w16cid:durableId="1169448711">
    <w:abstractNumId w:val="8"/>
  </w:num>
  <w:num w:numId="14" w16cid:durableId="1327978959">
    <w:abstractNumId w:val="4"/>
  </w:num>
  <w:num w:numId="15" w16cid:durableId="673340450">
    <w:abstractNumId w:val="31"/>
  </w:num>
  <w:num w:numId="16" w16cid:durableId="1620988226">
    <w:abstractNumId w:val="22"/>
  </w:num>
  <w:num w:numId="17" w16cid:durableId="990519617">
    <w:abstractNumId w:val="18"/>
  </w:num>
  <w:num w:numId="18" w16cid:durableId="1768696687">
    <w:abstractNumId w:val="24"/>
  </w:num>
  <w:num w:numId="19" w16cid:durableId="1721978987">
    <w:abstractNumId w:val="23"/>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0"/>
  </w:num>
  <w:num w:numId="24" w16cid:durableId="580334211">
    <w:abstractNumId w:val="1"/>
  </w:num>
  <w:num w:numId="25" w16cid:durableId="400446707">
    <w:abstractNumId w:val="29"/>
  </w:num>
  <w:num w:numId="26" w16cid:durableId="680205995">
    <w:abstractNumId w:val="37"/>
  </w:num>
  <w:num w:numId="27" w16cid:durableId="909926392">
    <w:abstractNumId w:val="19"/>
  </w:num>
  <w:num w:numId="28" w16cid:durableId="1899585854">
    <w:abstractNumId w:val="7"/>
  </w:num>
  <w:num w:numId="29" w16cid:durableId="1596594918">
    <w:abstractNumId w:val="3"/>
  </w:num>
  <w:num w:numId="30" w16cid:durableId="539589692">
    <w:abstractNumId w:val="25"/>
  </w:num>
  <w:num w:numId="31" w16cid:durableId="1370498026">
    <w:abstractNumId w:val="5"/>
  </w:num>
  <w:num w:numId="32" w16cid:durableId="136577790">
    <w:abstractNumId w:val="27"/>
  </w:num>
  <w:num w:numId="33" w16cid:durableId="1960987860">
    <w:abstractNumId w:val="9"/>
  </w:num>
  <w:num w:numId="34" w16cid:durableId="437796688">
    <w:abstractNumId w:val="37"/>
    <w:lvlOverride w:ilvl="0">
      <w:startOverride w:val="1"/>
    </w:lvlOverride>
  </w:num>
  <w:num w:numId="35" w16cid:durableId="2039158783">
    <w:abstractNumId w:val="10"/>
  </w:num>
  <w:num w:numId="36" w16cid:durableId="1109201312">
    <w:abstractNumId w:val="20"/>
  </w:num>
  <w:num w:numId="37" w16cid:durableId="1372222435">
    <w:abstractNumId w:val="28"/>
  </w:num>
  <w:num w:numId="38" w16cid:durableId="1041396672">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7"/>
  </w:num>
  <w:num w:numId="42" w16cid:durableId="1548027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204827">
    <w:abstractNumId w:val="15"/>
    <w:lvlOverride w:ilvl="0">
      <w:startOverride w:val="1"/>
    </w:lvlOverride>
  </w:num>
  <w:num w:numId="44" w16cid:durableId="1733191008">
    <w:abstractNumId w:val="12"/>
  </w:num>
  <w:num w:numId="45" w16cid:durableId="964041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4DB4"/>
    <w:rsid w:val="0002509B"/>
    <w:rsid w:val="00033985"/>
    <w:rsid w:val="00034649"/>
    <w:rsid w:val="000363C4"/>
    <w:rsid w:val="00036F58"/>
    <w:rsid w:val="00040FAB"/>
    <w:rsid w:val="00041C2E"/>
    <w:rsid w:val="000429BD"/>
    <w:rsid w:val="0004375C"/>
    <w:rsid w:val="00055998"/>
    <w:rsid w:val="00056415"/>
    <w:rsid w:val="00056E2A"/>
    <w:rsid w:val="00060611"/>
    <w:rsid w:val="00061BE9"/>
    <w:rsid w:val="00062037"/>
    <w:rsid w:val="00065970"/>
    <w:rsid w:val="00066ADE"/>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6CB"/>
    <w:rsid w:val="000B7FED"/>
    <w:rsid w:val="000C038A"/>
    <w:rsid w:val="000C13A3"/>
    <w:rsid w:val="000C4726"/>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35B1C"/>
    <w:rsid w:val="00142301"/>
    <w:rsid w:val="00144297"/>
    <w:rsid w:val="001444B7"/>
    <w:rsid w:val="0014560E"/>
    <w:rsid w:val="00145D43"/>
    <w:rsid w:val="00146DBB"/>
    <w:rsid w:val="00147329"/>
    <w:rsid w:val="001477FC"/>
    <w:rsid w:val="0015054B"/>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C7465"/>
    <w:rsid w:val="001C7F13"/>
    <w:rsid w:val="001D2D52"/>
    <w:rsid w:val="001D4E36"/>
    <w:rsid w:val="001E41F3"/>
    <w:rsid w:val="001E5401"/>
    <w:rsid w:val="001F0D40"/>
    <w:rsid w:val="001F37BE"/>
    <w:rsid w:val="001F38F2"/>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6A8C"/>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11BD"/>
    <w:rsid w:val="002A35AD"/>
    <w:rsid w:val="002A4370"/>
    <w:rsid w:val="002A70E9"/>
    <w:rsid w:val="002B22CF"/>
    <w:rsid w:val="002B4EE6"/>
    <w:rsid w:val="002B5741"/>
    <w:rsid w:val="002C029E"/>
    <w:rsid w:val="002C1054"/>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37299"/>
    <w:rsid w:val="00341638"/>
    <w:rsid w:val="00341BAB"/>
    <w:rsid w:val="00342028"/>
    <w:rsid w:val="00342DFF"/>
    <w:rsid w:val="00343AD7"/>
    <w:rsid w:val="00346101"/>
    <w:rsid w:val="00354023"/>
    <w:rsid w:val="0035570D"/>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04F"/>
    <w:rsid w:val="003C1459"/>
    <w:rsid w:val="003C3E95"/>
    <w:rsid w:val="003C50C3"/>
    <w:rsid w:val="003C50CE"/>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42BF"/>
    <w:rsid w:val="0043502B"/>
    <w:rsid w:val="00437E6B"/>
    <w:rsid w:val="00437F6C"/>
    <w:rsid w:val="00441576"/>
    <w:rsid w:val="00444FF4"/>
    <w:rsid w:val="004462D6"/>
    <w:rsid w:val="00453B8A"/>
    <w:rsid w:val="004551E1"/>
    <w:rsid w:val="00455823"/>
    <w:rsid w:val="004635FE"/>
    <w:rsid w:val="00463C91"/>
    <w:rsid w:val="00464B6A"/>
    <w:rsid w:val="00474C62"/>
    <w:rsid w:val="00474DB2"/>
    <w:rsid w:val="00480C26"/>
    <w:rsid w:val="0048154D"/>
    <w:rsid w:val="004829E0"/>
    <w:rsid w:val="00482F08"/>
    <w:rsid w:val="004862BA"/>
    <w:rsid w:val="00497931"/>
    <w:rsid w:val="004A0DDF"/>
    <w:rsid w:val="004A1017"/>
    <w:rsid w:val="004B05CB"/>
    <w:rsid w:val="004B2AD9"/>
    <w:rsid w:val="004B36AA"/>
    <w:rsid w:val="004B3C53"/>
    <w:rsid w:val="004B56C4"/>
    <w:rsid w:val="004B57AB"/>
    <w:rsid w:val="004B61BA"/>
    <w:rsid w:val="004B63E9"/>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E7D26"/>
    <w:rsid w:val="004F1F14"/>
    <w:rsid w:val="004F2111"/>
    <w:rsid w:val="004F223E"/>
    <w:rsid w:val="004F4436"/>
    <w:rsid w:val="005004E5"/>
    <w:rsid w:val="00503BBF"/>
    <w:rsid w:val="00503F68"/>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4289"/>
    <w:rsid w:val="00547111"/>
    <w:rsid w:val="005472EC"/>
    <w:rsid w:val="005520AA"/>
    <w:rsid w:val="005574FC"/>
    <w:rsid w:val="005579C2"/>
    <w:rsid w:val="00557B80"/>
    <w:rsid w:val="0056118A"/>
    <w:rsid w:val="00565529"/>
    <w:rsid w:val="005655F2"/>
    <w:rsid w:val="0057185A"/>
    <w:rsid w:val="00572019"/>
    <w:rsid w:val="00573E53"/>
    <w:rsid w:val="00577E17"/>
    <w:rsid w:val="005803B4"/>
    <w:rsid w:val="005835D0"/>
    <w:rsid w:val="00585133"/>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1E8B"/>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809CA"/>
    <w:rsid w:val="00682BF0"/>
    <w:rsid w:val="006862C7"/>
    <w:rsid w:val="00690085"/>
    <w:rsid w:val="006946DB"/>
    <w:rsid w:val="006956EC"/>
    <w:rsid w:val="00695808"/>
    <w:rsid w:val="00695CED"/>
    <w:rsid w:val="006A551F"/>
    <w:rsid w:val="006A684E"/>
    <w:rsid w:val="006A6CC1"/>
    <w:rsid w:val="006A7278"/>
    <w:rsid w:val="006B2706"/>
    <w:rsid w:val="006B272C"/>
    <w:rsid w:val="006B44ED"/>
    <w:rsid w:val="006B46FB"/>
    <w:rsid w:val="006B6883"/>
    <w:rsid w:val="006B7F7D"/>
    <w:rsid w:val="006C1E0E"/>
    <w:rsid w:val="006C4AE6"/>
    <w:rsid w:val="006C4B92"/>
    <w:rsid w:val="006C6E8E"/>
    <w:rsid w:val="006C72E6"/>
    <w:rsid w:val="006C76B7"/>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67B0"/>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5D6B"/>
    <w:rsid w:val="007677C1"/>
    <w:rsid w:val="00776664"/>
    <w:rsid w:val="00776B0C"/>
    <w:rsid w:val="007809DB"/>
    <w:rsid w:val="007839F3"/>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7A3"/>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05327"/>
    <w:rsid w:val="008120F6"/>
    <w:rsid w:val="008122C2"/>
    <w:rsid w:val="0081508A"/>
    <w:rsid w:val="00816031"/>
    <w:rsid w:val="00816CEB"/>
    <w:rsid w:val="008173D7"/>
    <w:rsid w:val="00817503"/>
    <w:rsid w:val="008234BD"/>
    <w:rsid w:val="008279FA"/>
    <w:rsid w:val="008305D0"/>
    <w:rsid w:val="008337B6"/>
    <w:rsid w:val="008424A6"/>
    <w:rsid w:val="008453DF"/>
    <w:rsid w:val="008472A2"/>
    <w:rsid w:val="00852378"/>
    <w:rsid w:val="00852FAA"/>
    <w:rsid w:val="00853241"/>
    <w:rsid w:val="008546CD"/>
    <w:rsid w:val="00856E20"/>
    <w:rsid w:val="00857634"/>
    <w:rsid w:val="008626E7"/>
    <w:rsid w:val="0086625B"/>
    <w:rsid w:val="008665D3"/>
    <w:rsid w:val="008665F6"/>
    <w:rsid w:val="00870EE7"/>
    <w:rsid w:val="008723C8"/>
    <w:rsid w:val="008731CD"/>
    <w:rsid w:val="0087650A"/>
    <w:rsid w:val="008775B5"/>
    <w:rsid w:val="00880364"/>
    <w:rsid w:val="00881962"/>
    <w:rsid w:val="008826FA"/>
    <w:rsid w:val="008863B9"/>
    <w:rsid w:val="00886BE9"/>
    <w:rsid w:val="00890098"/>
    <w:rsid w:val="00892550"/>
    <w:rsid w:val="0089482E"/>
    <w:rsid w:val="008948E1"/>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359F"/>
    <w:rsid w:val="009A5753"/>
    <w:rsid w:val="009A579D"/>
    <w:rsid w:val="009A6732"/>
    <w:rsid w:val="009A7CC8"/>
    <w:rsid w:val="009B1455"/>
    <w:rsid w:val="009B47E1"/>
    <w:rsid w:val="009B48E0"/>
    <w:rsid w:val="009B671E"/>
    <w:rsid w:val="009C1478"/>
    <w:rsid w:val="009C247A"/>
    <w:rsid w:val="009C2559"/>
    <w:rsid w:val="009C25E7"/>
    <w:rsid w:val="009C3952"/>
    <w:rsid w:val="009C5429"/>
    <w:rsid w:val="009C5CFC"/>
    <w:rsid w:val="009D0901"/>
    <w:rsid w:val="009D447E"/>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0F02"/>
    <w:rsid w:val="00A433C0"/>
    <w:rsid w:val="00A4478E"/>
    <w:rsid w:val="00A45BE3"/>
    <w:rsid w:val="00A47354"/>
    <w:rsid w:val="00A47E70"/>
    <w:rsid w:val="00A500D9"/>
    <w:rsid w:val="00A50CF0"/>
    <w:rsid w:val="00A51BDA"/>
    <w:rsid w:val="00A53329"/>
    <w:rsid w:val="00A53497"/>
    <w:rsid w:val="00A548F6"/>
    <w:rsid w:val="00A5784B"/>
    <w:rsid w:val="00A61EF7"/>
    <w:rsid w:val="00A6254D"/>
    <w:rsid w:val="00A63033"/>
    <w:rsid w:val="00A64FB8"/>
    <w:rsid w:val="00A65460"/>
    <w:rsid w:val="00A70607"/>
    <w:rsid w:val="00A71CF4"/>
    <w:rsid w:val="00A74B8E"/>
    <w:rsid w:val="00A7671C"/>
    <w:rsid w:val="00A77BBA"/>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4B8E"/>
    <w:rsid w:val="00AC5820"/>
    <w:rsid w:val="00AD1CD8"/>
    <w:rsid w:val="00AD1E07"/>
    <w:rsid w:val="00AD2E81"/>
    <w:rsid w:val="00AD3820"/>
    <w:rsid w:val="00AE1BF5"/>
    <w:rsid w:val="00AE3162"/>
    <w:rsid w:val="00AE4DDD"/>
    <w:rsid w:val="00AF0952"/>
    <w:rsid w:val="00AF366C"/>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6B57"/>
    <w:rsid w:val="00B973BB"/>
    <w:rsid w:val="00B9754A"/>
    <w:rsid w:val="00B978EF"/>
    <w:rsid w:val="00BA10D5"/>
    <w:rsid w:val="00BA1957"/>
    <w:rsid w:val="00BA2DC0"/>
    <w:rsid w:val="00BA3EC5"/>
    <w:rsid w:val="00BA41A1"/>
    <w:rsid w:val="00BA51D9"/>
    <w:rsid w:val="00BB2545"/>
    <w:rsid w:val="00BB5149"/>
    <w:rsid w:val="00BB5DFC"/>
    <w:rsid w:val="00BB66F0"/>
    <w:rsid w:val="00BC0C40"/>
    <w:rsid w:val="00BD031A"/>
    <w:rsid w:val="00BD095B"/>
    <w:rsid w:val="00BD1933"/>
    <w:rsid w:val="00BD24C6"/>
    <w:rsid w:val="00BD279D"/>
    <w:rsid w:val="00BD44FB"/>
    <w:rsid w:val="00BD6BB8"/>
    <w:rsid w:val="00BD7714"/>
    <w:rsid w:val="00BE1FA4"/>
    <w:rsid w:val="00BE3331"/>
    <w:rsid w:val="00BE3E18"/>
    <w:rsid w:val="00BF10FC"/>
    <w:rsid w:val="00BF117C"/>
    <w:rsid w:val="00BF1390"/>
    <w:rsid w:val="00BF26D2"/>
    <w:rsid w:val="00BF2E18"/>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3656"/>
    <w:rsid w:val="00C636B0"/>
    <w:rsid w:val="00C66BA2"/>
    <w:rsid w:val="00C70B2C"/>
    <w:rsid w:val="00C72D6F"/>
    <w:rsid w:val="00C736F9"/>
    <w:rsid w:val="00C74601"/>
    <w:rsid w:val="00C7543D"/>
    <w:rsid w:val="00C76A3B"/>
    <w:rsid w:val="00C841D9"/>
    <w:rsid w:val="00C86DE9"/>
    <w:rsid w:val="00C86E90"/>
    <w:rsid w:val="00C91C11"/>
    <w:rsid w:val="00C92698"/>
    <w:rsid w:val="00C92C7C"/>
    <w:rsid w:val="00C92FB0"/>
    <w:rsid w:val="00C9583E"/>
    <w:rsid w:val="00C95985"/>
    <w:rsid w:val="00C96955"/>
    <w:rsid w:val="00CA0CB2"/>
    <w:rsid w:val="00CA197B"/>
    <w:rsid w:val="00CA5A25"/>
    <w:rsid w:val="00CA6603"/>
    <w:rsid w:val="00CA7936"/>
    <w:rsid w:val="00CC0E53"/>
    <w:rsid w:val="00CC2C04"/>
    <w:rsid w:val="00CC4966"/>
    <w:rsid w:val="00CC5026"/>
    <w:rsid w:val="00CC68D0"/>
    <w:rsid w:val="00CC6B1C"/>
    <w:rsid w:val="00CC7B9A"/>
    <w:rsid w:val="00CD0E5B"/>
    <w:rsid w:val="00CD6747"/>
    <w:rsid w:val="00CE0EEC"/>
    <w:rsid w:val="00CE1F79"/>
    <w:rsid w:val="00CE4718"/>
    <w:rsid w:val="00CE756D"/>
    <w:rsid w:val="00CE7F4D"/>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653F"/>
    <w:rsid w:val="00D57FC9"/>
    <w:rsid w:val="00D65120"/>
    <w:rsid w:val="00D6513E"/>
    <w:rsid w:val="00D66395"/>
    <w:rsid w:val="00D66520"/>
    <w:rsid w:val="00D66D46"/>
    <w:rsid w:val="00D675C6"/>
    <w:rsid w:val="00D70F65"/>
    <w:rsid w:val="00D7190E"/>
    <w:rsid w:val="00D71FD4"/>
    <w:rsid w:val="00D72F4E"/>
    <w:rsid w:val="00D76B9E"/>
    <w:rsid w:val="00D82297"/>
    <w:rsid w:val="00D86E3C"/>
    <w:rsid w:val="00D922BC"/>
    <w:rsid w:val="00D9258C"/>
    <w:rsid w:val="00D9358C"/>
    <w:rsid w:val="00D95660"/>
    <w:rsid w:val="00DA0AF0"/>
    <w:rsid w:val="00DA15BB"/>
    <w:rsid w:val="00DA1A40"/>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1A31"/>
    <w:rsid w:val="00E91EB3"/>
    <w:rsid w:val="00E922B9"/>
    <w:rsid w:val="00E923CE"/>
    <w:rsid w:val="00E95716"/>
    <w:rsid w:val="00E96D15"/>
    <w:rsid w:val="00E97C74"/>
    <w:rsid w:val="00EA04C0"/>
    <w:rsid w:val="00EA2E56"/>
    <w:rsid w:val="00EA4020"/>
    <w:rsid w:val="00EA4848"/>
    <w:rsid w:val="00EA5F2B"/>
    <w:rsid w:val="00EA6088"/>
    <w:rsid w:val="00EA6606"/>
    <w:rsid w:val="00EB09B7"/>
    <w:rsid w:val="00EB5192"/>
    <w:rsid w:val="00EB5E9A"/>
    <w:rsid w:val="00EB7252"/>
    <w:rsid w:val="00EC144B"/>
    <w:rsid w:val="00EC5545"/>
    <w:rsid w:val="00EC70AC"/>
    <w:rsid w:val="00EC7709"/>
    <w:rsid w:val="00ED41B8"/>
    <w:rsid w:val="00ED499F"/>
    <w:rsid w:val="00ED7AE3"/>
    <w:rsid w:val="00EE00E6"/>
    <w:rsid w:val="00EE1641"/>
    <w:rsid w:val="00EE23DF"/>
    <w:rsid w:val="00EE6691"/>
    <w:rsid w:val="00EE705B"/>
    <w:rsid w:val="00EE71B3"/>
    <w:rsid w:val="00EE7D7C"/>
    <w:rsid w:val="00EF108D"/>
    <w:rsid w:val="00EF292A"/>
    <w:rsid w:val="00EF2AA4"/>
    <w:rsid w:val="00EF3079"/>
    <w:rsid w:val="00EF384F"/>
    <w:rsid w:val="00F00104"/>
    <w:rsid w:val="00F004E6"/>
    <w:rsid w:val="00F014E7"/>
    <w:rsid w:val="00F0564E"/>
    <w:rsid w:val="00F05C48"/>
    <w:rsid w:val="00F06D80"/>
    <w:rsid w:val="00F07F6B"/>
    <w:rsid w:val="00F10B1E"/>
    <w:rsid w:val="00F227DA"/>
    <w:rsid w:val="00F249A1"/>
    <w:rsid w:val="00F25D98"/>
    <w:rsid w:val="00F300FB"/>
    <w:rsid w:val="00F308C1"/>
    <w:rsid w:val="00F32EB8"/>
    <w:rsid w:val="00F335DA"/>
    <w:rsid w:val="00F35CCA"/>
    <w:rsid w:val="00F42955"/>
    <w:rsid w:val="00F51556"/>
    <w:rsid w:val="00F53284"/>
    <w:rsid w:val="00F55F76"/>
    <w:rsid w:val="00F56F39"/>
    <w:rsid w:val="00F61DDC"/>
    <w:rsid w:val="00F71BAB"/>
    <w:rsid w:val="00F72F24"/>
    <w:rsid w:val="00F74072"/>
    <w:rsid w:val="00F74E49"/>
    <w:rsid w:val="00F81FA0"/>
    <w:rsid w:val="00F826F8"/>
    <w:rsid w:val="00F83B29"/>
    <w:rsid w:val="00F949FF"/>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99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FH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uiPriority w:val="39"/>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ar Char2"/>
    <w:uiPriority w:val="99"/>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semiHidden/>
    <w:unhideWhenUsed/>
    <w:rsid w:val="003C1459"/>
  </w:style>
  <w:style w:type="numbering" w:customStyle="1" w:styleId="NoList75">
    <w:name w:val="No List75"/>
    <w:next w:val="NoList"/>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uiPriority w:val="11"/>
    <w:qFormat/>
    <w:rsid w:val="00CE0E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E0EEC"/>
    <w:rPr>
      <w:rFonts w:asciiTheme="minorHAnsi" w:eastAsiaTheme="minorEastAsia" w:hAnsiTheme="minorHAnsi" w:cstheme="minorBidi"/>
      <w:color w:val="5A5A5A" w:themeColor="text1" w:themeTint="A5"/>
      <w:spacing w:val="15"/>
      <w:sz w:val="22"/>
      <w:szCs w:val="22"/>
      <w:lang w:val="en-GB" w:eastAsia="en-US"/>
    </w:rPr>
  </w:style>
  <w:style w:type="paragraph" w:customStyle="1" w:styleId="Style0">
    <w:name w:val="_Style 0"/>
    <w:uiPriority w:val="1"/>
    <w:qFormat/>
    <w:rsid w:val="00CE0EEC"/>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NoteHeadingChar1">
    <w:name w:val="Note Heading Char1"/>
    <w:basedOn w:val="DefaultParagraphFont"/>
    <w:rsid w:val="00CE0EEC"/>
    <w:rPr>
      <w:lang w:eastAsia="en-US"/>
    </w:rPr>
  </w:style>
  <w:style w:type="character" w:customStyle="1" w:styleId="2e">
    <w:name w:val="未处理的提及2"/>
    <w:uiPriority w:val="99"/>
    <w:semiHidden/>
    <w:rsid w:val="00CE0EEC"/>
    <w:rPr>
      <w:color w:val="808080"/>
      <w:shd w:val="clear" w:color="auto" w:fill="E6E6E6"/>
    </w:rPr>
  </w:style>
  <w:style w:type="table" w:customStyle="1" w:styleId="TableGrid1a">
    <w:name w:val="TableGrid1"/>
    <w:basedOn w:val="TableNormal"/>
    <w:next w:val="TableGrid"/>
    <w:uiPriority w:val="39"/>
    <w:qFormat/>
    <w:rsid w:val="00CE0E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CE0E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
    <w:basedOn w:val="TableNormal"/>
    <w:next w:val="TableGrid"/>
    <w:qFormat/>
    <w:rsid w:val="00CE0E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DefaultParagraphFont"/>
    <w:uiPriority w:val="99"/>
    <w:semiHidden/>
    <w:unhideWhenUsed/>
    <w:rsid w:val="00CE0EEC"/>
    <w:rPr>
      <w:color w:val="605E5C"/>
      <w:shd w:val="clear" w:color="auto" w:fill="E1DFDD"/>
    </w:rPr>
  </w:style>
  <w:style w:type="paragraph" w:customStyle="1" w:styleId="Bulletedo1">
    <w:name w:val="Bulleted o 1"/>
    <w:basedOn w:val="Normal"/>
    <w:uiPriority w:val="99"/>
    <w:rsid w:val="00CE0EEC"/>
    <w:pPr>
      <w:numPr>
        <w:numId w:val="44"/>
      </w:numPr>
      <w:tabs>
        <w:tab w:val="clear" w:pos="360"/>
        <w:tab w:val="left" w:pos="720"/>
      </w:tabs>
      <w:overflowPunct w:val="0"/>
      <w:autoSpaceDE w:val="0"/>
      <w:autoSpaceDN w:val="0"/>
      <w:adjustRightInd w:val="0"/>
      <w:spacing w:before="120" w:after="120"/>
      <w:ind w:left="0" w:firstLine="0"/>
      <w:textAlignment w:val="baseline"/>
    </w:pPr>
    <w:rPr>
      <w:rFonts w:eastAsia="SimSun"/>
    </w:rPr>
  </w:style>
  <w:style w:type="character" w:customStyle="1" w:styleId="CharChar31">
    <w:name w:val="Char Char31"/>
    <w:semiHidden/>
    <w:rsid w:val="00CE0EEC"/>
    <w:rPr>
      <w:rFonts w:ascii="Arial" w:hAnsi="Arial" w:cs="Arial" w:hint="default"/>
      <w:sz w:val="28"/>
      <w:lang w:val="en-GB" w:eastAsia="ko-KR" w:bidi="ar-SA"/>
    </w:rPr>
  </w:style>
  <w:style w:type="paragraph" w:customStyle="1" w:styleId="910">
    <w:name w:val="目次 91"/>
    <w:basedOn w:val="TOC8"/>
    <w:rsid w:val="00CE0EE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CE0EEC"/>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rsid w:val="00CE0EEC"/>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E0EEC"/>
  </w:style>
  <w:style w:type="paragraph" w:customStyle="1" w:styleId="3GPPNormalText">
    <w:name w:val="3GPP Normal Text"/>
    <w:basedOn w:val="BodyText"/>
    <w:link w:val="3GPPNormalTextChar"/>
    <w:qFormat/>
    <w:rsid w:val="00CE0EE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0EEC"/>
    <w:rPr>
      <w:rFonts w:ascii="Arial" w:eastAsia="MS Mincho" w:hAnsi="Arial" w:cs="Arial"/>
      <w:sz w:val="24"/>
      <w:szCs w:val="24"/>
      <w:lang w:val="en-US" w:eastAsia="en-US"/>
    </w:rPr>
  </w:style>
  <w:style w:type="numbering" w:customStyle="1" w:styleId="1f5">
    <w:name w:val="無清單1"/>
    <w:next w:val="NoList"/>
    <w:uiPriority w:val="99"/>
    <w:semiHidden/>
    <w:unhideWhenUsed/>
    <w:rsid w:val="00CE0EEC"/>
  </w:style>
  <w:style w:type="numbering" w:customStyle="1" w:styleId="118">
    <w:name w:val="無清單11"/>
    <w:next w:val="NoList"/>
    <w:uiPriority w:val="99"/>
    <w:semiHidden/>
    <w:unhideWhenUsed/>
    <w:rsid w:val="00CE0EEC"/>
  </w:style>
  <w:style w:type="table" w:customStyle="1" w:styleId="1f6">
    <w:name w:val="表格格線1"/>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0EE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E0EEC"/>
    <w:rPr>
      <w:rFonts w:ascii="Arial" w:eastAsia="SimSun" w:hAnsi="Arial"/>
      <w:snapToGrid w:val="0"/>
      <w:sz w:val="22"/>
      <w:szCs w:val="22"/>
      <w:lang w:val="en-GB" w:eastAsia="en-US"/>
    </w:rPr>
  </w:style>
  <w:style w:type="paragraph" w:customStyle="1" w:styleId="1f7">
    <w:name w:val="副标题1"/>
    <w:basedOn w:val="Normal"/>
    <w:next w:val="Normal"/>
    <w:uiPriority w:val="11"/>
    <w:qFormat/>
    <w:rsid w:val="00CE0EE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Heading9Char1">
    <w:name w:val="Heading 9 Char1"/>
    <w:aliases w:val="Figure Heading Char1,FH Char1,标题 9 Char1"/>
    <w:basedOn w:val="DefaultParagraphFont"/>
    <w:semiHidden/>
    <w:rsid w:val="00CE0EE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CE0EE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E0EEC"/>
    <w:rPr>
      <w:rFonts w:ascii="Calibri" w:eastAsia="SimSun" w:hAnsi="Calibri" w:cs="Arial"/>
      <w:color w:val="5A5A5A"/>
      <w:spacing w:val="15"/>
      <w:sz w:val="22"/>
      <w:szCs w:val="22"/>
      <w:lang w:val="en-GB" w:eastAsia="en-US"/>
    </w:rPr>
  </w:style>
  <w:style w:type="numbering" w:customStyle="1" w:styleId="127">
    <w:name w:val="無清單12"/>
    <w:next w:val="NoList"/>
    <w:uiPriority w:val="99"/>
    <w:semiHidden/>
    <w:unhideWhenUsed/>
    <w:rsid w:val="00CE0EEC"/>
  </w:style>
  <w:style w:type="numbering" w:customStyle="1" w:styleId="1117">
    <w:name w:val="無清單111"/>
    <w:next w:val="NoList"/>
    <w:uiPriority w:val="99"/>
    <w:semiHidden/>
    <w:unhideWhenUsed/>
    <w:rsid w:val="00CE0EEC"/>
  </w:style>
  <w:style w:type="paragraph" w:customStyle="1" w:styleId="1f8">
    <w:name w:val="明显引用1"/>
    <w:basedOn w:val="Normal"/>
    <w:next w:val="Normal"/>
    <w:uiPriority w:val="30"/>
    <w:qFormat/>
    <w:rsid w:val="00CE0EE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CE0EEC"/>
    <w:rPr>
      <w:i/>
      <w:iCs/>
      <w:color w:val="4472C4"/>
      <w:lang w:eastAsia="en-US"/>
    </w:rPr>
  </w:style>
  <w:style w:type="character" w:customStyle="1" w:styleId="CharChar34">
    <w:name w:val="Char Char34"/>
    <w:semiHidden/>
    <w:rsid w:val="00CE0EEC"/>
    <w:rPr>
      <w:rFonts w:ascii="Arial" w:hAnsi="Arial"/>
      <w:sz w:val="28"/>
      <w:lang w:val="en-GB" w:eastAsia="ko-KR" w:bidi="ar-SA"/>
    </w:rPr>
  </w:style>
  <w:style w:type="character" w:customStyle="1" w:styleId="CharChar33">
    <w:name w:val="Char Char33"/>
    <w:semiHidden/>
    <w:rsid w:val="00CE0EEC"/>
    <w:rPr>
      <w:rFonts w:ascii="Arial" w:hAnsi="Arial"/>
      <w:sz w:val="28"/>
      <w:lang w:val="en-GB" w:eastAsia="ko-KR" w:bidi="ar-SA"/>
    </w:rPr>
  </w:style>
  <w:style w:type="character" w:customStyle="1" w:styleId="CharChar32">
    <w:name w:val="Char Char32"/>
    <w:semiHidden/>
    <w:rsid w:val="00CE0EEC"/>
    <w:rPr>
      <w:rFonts w:ascii="Arial" w:hAnsi="Arial"/>
      <w:sz w:val="28"/>
      <w:lang w:val="en-GB" w:eastAsia="ko-KR" w:bidi="ar-SA"/>
    </w:rPr>
  </w:style>
  <w:style w:type="table" w:customStyle="1" w:styleId="119">
    <w:name w:val="表格格線11"/>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CE0EEC"/>
  </w:style>
  <w:style w:type="numbering" w:customStyle="1" w:styleId="11114">
    <w:name w:val="無清單1111"/>
    <w:next w:val="NoList"/>
    <w:uiPriority w:val="99"/>
    <w:semiHidden/>
    <w:unhideWhenUsed/>
    <w:rsid w:val="00CE0EEC"/>
  </w:style>
  <w:style w:type="numbering" w:customStyle="1" w:styleId="135">
    <w:name w:val="無清單13"/>
    <w:next w:val="NoList"/>
    <w:uiPriority w:val="99"/>
    <w:semiHidden/>
    <w:unhideWhenUsed/>
    <w:rsid w:val="00CE0EEC"/>
  </w:style>
  <w:style w:type="numbering" w:customStyle="1" w:styleId="1124">
    <w:name w:val="無清單112"/>
    <w:next w:val="NoList"/>
    <w:uiPriority w:val="99"/>
    <w:semiHidden/>
    <w:unhideWhenUsed/>
    <w:rsid w:val="00CE0EEC"/>
  </w:style>
  <w:style w:type="table" w:customStyle="1" w:styleId="128">
    <w:name w:val="表格格線12"/>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CE0EEC"/>
  </w:style>
  <w:style w:type="numbering" w:customStyle="1" w:styleId="11124">
    <w:name w:val="無清單1112"/>
    <w:next w:val="NoList"/>
    <w:uiPriority w:val="99"/>
    <w:semiHidden/>
    <w:unhideWhenUsed/>
    <w:rsid w:val="00CE0EEC"/>
  </w:style>
  <w:style w:type="character" w:customStyle="1" w:styleId="Char13">
    <w:name w:val="副标题 Char1"/>
    <w:basedOn w:val="DefaultParagraphFont"/>
    <w:rsid w:val="00CE0EEC"/>
    <w:rPr>
      <w:rFonts w:ascii="Calibri Light" w:eastAsia="SimSun" w:hAnsi="Calibri Light" w:cs="Times New Roman"/>
      <w:b/>
      <w:bCs/>
      <w:kern w:val="28"/>
      <w:sz w:val="32"/>
      <w:szCs w:val="32"/>
      <w:lang w:val="en-GB" w:eastAsia="en-US"/>
    </w:rPr>
  </w:style>
  <w:style w:type="character" w:customStyle="1" w:styleId="Char14">
    <w:name w:val="明显引用 Char1"/>
    <w:basedOn w:val="DefaultParagraphFont"/>
    <w:uiPriority w:val="30"/>
    <w:rsid w:val="00CE0EEC"/>
    <w:rPr>
      <w:rFonts w:ascii="Times New Roman" w:hAnsi="Times New Roman"/>
      <w:i/>
      <w:iCs/>
      <w:color w:val="4472C4"/>
      <w:lang w:val="en-GB" w:eastAsia="en-US"/>
    </w:rPr>
  </w:style>
  <w:style w:type="table" w:customStyle="1" w:styleId="1118">
    <w:name w:val="表格格線111"/>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CE0EEC"/>
  </w:style>
  <w:style w:type="numbering" w:customStyle="1" w:styleId="111113">
    <w:name w:val="無清單11111"/>
    <w:next w:val="NoList"/>
    <w:uiPriority w:val="99"/>
    <w:semiHidden/>
    <w:unhideWhenUsed/>
    <w:rsid w:val="00CE0EEC"/>
  </w:style>
  <w:style w:type="numbering" w:customStyle="1" w:styleId="1313">
    <w:name w:val="無清單131"/>
    <w:next w:val="NoList"/>
    <w:uiPriority w:val="99"/>
    <w:semiHidden/>
    <w:unhideWhenUsed/>
    <w:rsid w:val="00CE0EEC"/>
  </w:style>
  <w:style w:type="numbering" w:customStyle="1" w:styleId="11213">
    <w:name w:val="無清單1121"/>
    <w:next w:val="NoList"/>
    <w:uiPriority w:val="99"/>
    <w:semiHidden/>
    <w:unhideWhenUsed/>
    <w:rsid w:val="00CE0EEC"/>
  </w:style>
  <w:style w:type="numbering" w:customStyle="1" w:styleId="2115">
    <w:name w:val="无列表211"/>
    <w:next w:val="NoList"/>
    <w:uiPriority w:val="99"/>
    <w:semiHidden/>
    <w:unhideWhenUsed/>
    <w:rsid w:val="00CE0EEC"/>
  </w:style>
  <w:style w:type="numbering" w:customStyle="1" w:styleId="12210">
    <w:name w:val="無清單1221"/>
    <w:next w:val="NoList"/>
    <w:uiPriority w:val="99"/>
    <w:semiHidden/>
    <w:unhideWhenUsed/>
    <w:rsid w:val="00CE0EEC"/>
  </w:style>
  <w:style w:type="numbering" w:customStyle="1" w:styleId="111210">
    <w:name w:val="無清單11121"/>
    <w:next w:val="NoList"/>
    <w:uiPriority w:val="99"/>
    <w:semiHidden/>
    <w:unhideWhenUsed/>
    <w:rsid w:val="00CE0EEC"/>
  </w:style>
  <w:style w:type="paragraph" w:customStyle="1" w:styleId="IntenseQuote1">
    <w:name w:val="Intense Quote1"/>
    <w:basedOn w:val="Normal"/>
    <w:next w:val="Normal"/>
    <w:uiPriority w:val="30"/>
    <w:qFormat/>
    <w:rsid w:val="00CE0EE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E0EE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E0EEC"/>
    <w:rPr>
      <w:rFonts w:ascii="Times New Roman" w:hAnsi="Times New Roman"/>
      <w:i/>
      <w:iCs/>
      <w:color w:val="4472C4"/>
      <w:lang w:val="en-GB" w:eastAsia="en-US"/>
    </w:rPr>
  </w:style>
  <w:style w:type="table" w:customStyle="1" w:styleId="136">
    <w:name w:val="表格格線13"/>
    <w:basedOn w:val="TableNormal"/>
    <w:rsid w:val="00CE0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CE0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rsid w:val="00CE0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CE0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
    <w:basedOn w:val="TableNormal"/>
    <w:rsid w:val="00CE0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無清單14"/>
    <w:next w:val="NoList"/>
    <w:uiPriority w:val="99"/>
    <w:semiHidden/>
    <w:unhideWhenUsed/>
    <w:rsid w:val="00CE0EEC"/>
  </w:style>
  <w:style w:type="numbering" w:customStyle="1" w:styleId="1135">
    <w:name w:val="無清單113"/>
    <w:next w:val="NoList"/>
    <w:uiPriority w:val="99"/>
    <w:semiHidden/>
    <w:unhideWhenUsed/>
    <w:rsid w:val="00CE0EEC"/>
  </w:style>
  <w:style w:type="numbering" w:customStyle="1" w:styleId="1232">
    <w:name w:val="無清單123"/>
    <w:next w:val="NoList"/>
    <w:uiPriority w:val="99"/>
    <w:semiHidden/>
    <w:unhideWhenUsed/>
    <w:rsid w:val="00CE0EEC"/>
  </w:style>
  <w:style w:type="numbering" w:customStyle="1" w:styleId="11135">
    <w:name w:val="無清單1113"/>
    <w:next w:val="NoList"/>
    <w:uiPriority w:val="99"/>
    <w:semiHidden/>
    <w:unhideWhenUsed/>
    <w:rsid w:val="00CE0EEC"/>
  </w:style>
  <w:style w:type="numbering" w:customStyle="1" w:styleId="2212">
    <w:name w:val="无列表221"/>
    <w:next w:val="NoList"/>
    <w:uiPriority w:val="99"/>
    <w:semiHidden/>
    <w:unhideWhenUsed/>
    <w:rsid w:val="00CE0EEC"/>
  </w:style>
  <w:style w:type="numbering" w:customStyle="1" w:styleId="121110">
    <w:name w:val="無清單12111"/>
    <w:next w:val="NoList"/>
    <w:uiPriority w:val="99"/>
    <w:semiHidden/>
    <w:unhideWhenUsed/>
    <w:rsid w:val="00CE0EEC"/>
  </w:style>
  <w:style w:type="numbering" w:customStyle="1" w:styleId="1111110">
    <w:name w:val="無清單111111"/>
    <w:next w:val="NoList"/>
    <w:uiPriority w:val="99"/>
    <w:semiHidden/>
    <w:unhideWhenUsed/>
    <w:rsid w:val="00CE0EEC"/>
  </w:style>
  <w:style w:type="numbering" w:customStyle="1" w:styleId="13112">
    <w:name w:val="無清單1311"/>
    <w:next w:val="NoList"/>
    <w:uiPriority w:val="99"/>
    <w:semiHidden/>
    <w:unhideWhenUsed/>
    <w:rsid w:val="00CE0EEC"/>
  </w:style>
  <w:style w:type="numbering" w:customStyle="1" w:styleId="112112">
    <w:name w:val="無清單11211"/>
    <w:next w:val="NoList"/>
    <w:uiPriority w:val="99"/>
    <w:semiHidden/>
    <w:unhideWhenUsed/>
    <w:rsid w:val="00CE0EEC"/>
  </w:style>
  <w:style w:type="numbering" w:customStyle="1" w:styleId="21110">
    <w:name w:val="无列表2111"/>
    <w:next w:val="NoList"/>
    <w:uiPriority w:val="99"/>
    <w:semiHidden/>
    <w:unhideWhenUsed/>
    <w:rsid w:val="00CE0EEC"/>
  </w:style>
  <w:style w:type="numbering" w:customStyle="1" w:styleId="12211">
    <w:name w:val="無清單12211"/>
    <w:next w:val="NoList"/>
    <w:uiPriority w:val="99"/>
    <w:semiHidden/>
    <w:unhideWhenUsed/>
    <w:rsid w:val="00CE0EEC"/>
  </w:style>
  <w:style w:type="numbering" w:customStyle="1" w:styleId="1112110">
    <w:name w:val="無清單111211"/>
    <w:next w:val="NoList"/>
    <w:uiPriority w:val="99"/>
    <w:semiHidden/>
    <w:unhideWhenUsed/>
    <w:rsid w:val="00CE0EEC"/>
  </w:style>
  <w:style w:type="numbering" w:customStyle="1" w:styleId="1413">
    <w:name w:val="無清單141"/>
    <w:next w:val="NoList"/>
    <w:uiPriority w:val="99"/>
    <w:semiHidden/>
    <w:unhideWhenUsed/>
    <w:rsid w:val="00CE0EEC"/>
  </w:style>
  <w:style w:type="numbering" w:customStyle="1" w:styleId="11313">
    <w:name w:val="無清單1131"/>
    <w:next w:val="NoList"/>
    <w:uiPriority w:val="99"/>
    <w:semiHidden/>
    <w:unhideWhenUsed/>
    <w:rsid w:val="00CE0EEC"/>
  </w:style>
  <w:style w:type="numbering" w:customStyle="1" w:styleId="12310">
    <w:name w:val="無清單1231"/>
    <w:next w:val="NoList"/>
    <w:uiPriority w:val="99"/>
    <w:semiHidden/>
    <w:unhideWhenUsed/>
    <w:rsid w:val="00CE0EEC"/>
  </w:style>
  <w:style w:type="numbering" w:customStyle="1" w:styleId="111310">
    <w:name w:val="無清單11131"/>
    <w:next w:val="NoList"/>
    <w:uiPriority w:val="99"/>
    <w:semiHidden/>
    <w:unhideWhenUsed/>
    <w:rsid w:val="00CE0EEC"/>
  </w:style>
  <w:style w:type="numbering" w:customStyle="1" w:styleId="12122">
    <w:name w:val="無清單1212"/>
    <w:next w:val="NoList"/>
    <w:uiPriority w:val="99"/>
    <w:semiHidden/>
    <w:unhideWhenUsed/>
    <w:rsid w:val="00CE0EEC"/>
  </w:style>
  <w:style w:type="numbering" w:customStyle="1" w:styleId="111122">
    <w:name w:val="無清單11112"/>
    <w:next w:val="NoList"/>
    <w:uiPriority w:val="99"/>
    <w:semiHidden/>
    <w:unhideWhenUsed/>
    <w:rsid w:val="00CE0EEC"/>
  </w:style>
  <w:style w:type="numbering" w:customStyle="1" w:styleId="1323">
    <w:name w:val="無清單132"/>
    <w:next w:val="NoList"/>
    <w:uiPriority w:val="99"/>
    <w:semiHidden/>
    <w:unhideWhenUsed/>
    <w:rsid w:val="00CE0EEC"/>
  </w:style>
  <w:style w:type="numbering" w:customStyle="1" w:styleId="11222">
    <w:name w:val="無清單1122"/>
    <w:next w:val="NoList"/>
    <w:uiPriority w:val="99"/>
    <w:semiHidden/>
    <w:unhideWhenUsed/>
    <w:rsid w:val="00CE0EEC"/>
  </w:style>
  <w:style w:type="numbering" w:customStyle="1" w:styleId="2124">
    <w:name w:val="无列表212"/>
    <w:next w:val="NoList"/>
    <w:uiPriority w:val="99"/>
    <w:semiHidden/>
    <w:unhideWhenUsed/>
    <w:rsid w:val="00CE0EEC"/>
  </w:style>
  <w:style w:type="numbering" w:customStyle="1" w:styleId="154">
    <w:name w:val="無清單15"/>
    <w:next w:val="NoList"/>
    <w:uiPriority w:val="99"/>
    <w:semiHidden/>
    <w:unhideWhenUsed/>
    <w:rsid w:val="00CE0EEC"/>
  </w:style>
  <w:style w:type="numbering" w:customStyle="1" w:styleId="1144">
    <w:name w:val="無清單114"/>
    <w:next w:val="NoList"/>
    <w:uiPriority w:val="99"/>
    <w:semiHidden/>
    <w:unhideWhenUsed/>
    <w:rsid w:val="00CE0EEC"/>
  </w:style>
  <w:style w:type="numbering" w:customStyle="1" w:styleId="1240">
    <w:name w:val="無清單124"/>
    <w:next w:val="NoList"/>
    <w:uiPriority w:val="99"/>
    <w:semiHidden/>
    <w:unhideWhenUsed/>
    <w:rsid w:val="00CE0EEC"/>
  </w:style>
  <w:style w:type="numbering" w:customStyle="1" w:styleId="11143">
    <w:name w:val="無清單1114"/>
    <w:next w:val="NoList"/>
    <w:uiPriority w:val="99"/>
    <w:semiHidden/>
    <w:unhideWhenUsed/>
    <w:rsid w:val="00CE0EEC"/>
  </w:style>
  <w:style w:type="numbering" w:customStyle="1" w:styleId="235">
    <w:name w:val="无列表23"/>
    <w:next w:val="NoList"/>
    <w:uiPriority w:val="99"/>
    <w:semiHidden/>
    <w:unhideWhenUsed/>
    <w:rsid w:val="00CE0EEC"/>
  </w:style>
  <w:style w:type="numbering" w:customStyle="1" w:styleId="12130">
    <w:name w:val="無清單1213"/>
    <w:next w:val="NoList"/>
    <w:uiPriority w:val="99"/>
    <w:semiHidden/>
    <w:unhideWhenUsed/>
    <w:rsid w:val="00CE0EEC"/>
  </w:style>
  <w:style w:type="numbering" w:customStyle="1" w:styleId="111130">
    <w:name w:val="無清單11113"/>
    <w:next w:val="NoList"/>
    <w:uiPriority w:val="99"/>
    <w:semiHidden/>
    <w:unhideWhenUsed/>
    <w:rsid w:val="00CE0EEC"/>
  </w:style>
  <w:style w:type="numbering" w:customStyle="1" w:styleId="1332">
    <w:name w:val="無清單133"/>
    <w:next w:val="NoList"/>
    <w:uiPriority w:val="99"/>
    <w:semiHidden/>
    <w:unhideWhenUsed/>
    <w:rsid w:val="00CE0EEC"/>
  </w:style>
  <w:style w:type="numbering" w:customStyle="1" w:styleId="11231">
    <w:name w:val="無清單1123"/>
    <w:next w:val="NoList"/>
    <w:uiPriority w:val="99"/>
    <w:semiHidden/>
    <w:unhideWhenUsed/>
    <w:rsid w:val="00CE0EEC"/>
  </w:style>
  <w:style w:type="numbering" w:customStyle="1" w:styleId="2130">
    <w:name w:val="无列表213"/>
    <w:next w:val="NoList"/>
    <w:uiPriority w:val="99"/>
    <w:semiHidden/>
    <w:unhideWhenUsed/>
    <w:rsid w:val="00CE0EEC"/>
  </w:style>
  <w:style w:type="numbering" w:customStyle="1" w:styleId="12220">
    <w:name w:val="無清單1222"/>
    <w:next w:val="NoList"/>
    <w:uiPriority w:val="99"/>
    <w:semiHidden/>
    <w:unhideWhenUsed/>
    <w:rsid w:val="00CE0EEC"/>
  </w:style>
  <w:style w:type="numbering" w:customStyle="1" w:styleId="111220">
    <w:name w:val="無清單11122"/>
    <w:next w:val="NoList"/>
    <w:uiPriority w:val="99"/>
    <w:semiHidden/>
    <w:unhideWhenUsed/>
    <w:rsid w:val="00CE0EEC"/>
  </w:style>
  <w:style w:type="table" w:customStyle="1" w:styleId="11115">
    <w:name w:val="表格格線1111"/>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CE0EEC"/>
  </w:style>
  <w:style w:type="numbering" w:customStyle="1" w:styleId="1153">
    <w:name w:val="無清單115"/>
    <w:next w:val="NoList"/>
    <w:uiPriority w:val="99"/>
    <w:semiHidden/>
    <w:unhideWhenUsed/>
    <w:rsid w:val="00CE0EEC"/>
  </w:style>
  <w:style w:type="table" w:customStyle="1" w:styleId="155">
    <w:name w:val="表格格線15"/>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CE0EEC"/>
  </w:style>
  <w:style w:type="numbering" w:customStyle="1" w:styleId="1250">
    <w:name w:val="無清單125"/>
    <w:next w:val="NoList"/>
    <w:uiPriority w:val="99"/>
    <w:semiHidden/>
    <w:unhideWhenUsed/>
    <w:rsid w:val="00CE0EEC"/>
  </w:style>
  <w:style w:type="numbering" w:customStyle="1" w:styleId="11151">
    <w:name w:val="無清單1115"/>
    <w:next w:val="NoList"/>
    <w:uiPriority w:val="99"/>
    <w:semiHidden/>
    <w:unhideWhenUsed/>
    <w:rsid w:val="00CE0EEC"/>
  </w:style>
  <w:style w:type="numbering" w:customStyle="1" w:styleId="NoList1124">
    <w:name w:val="No List1124"/>
    <w:next w:val="NoList"/>
    <w:uiPriority w:val="99"/>
    <w:semiHidden/>
    <w:unhideWhenUsed/>
    <w:rsid w:val="00CE0EEC"/>
  </w:style>
  <w:style w:type="table" w:customStyle="1" w:styleId="1136">
    <w:name w:val="表格格線113"/>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リストなし1114"/>
    <w:next w:val="NoList"/>
    <w:uiPriority w:val="99"/>
    <w:semiHidden/>
    <w:unhideWhenUsed/>
    <w:rsid w:val="00CE0EEC"/>
  </w:style>
  <w:style w:type="numbering" w:customStyle="1" w:styleId="12140">
    <w:name w:val="無清單1214"/>
    <w:next w:val="NoList"/>
    <w:uiPriority w:val="99"/>
    <w:semiHidden/>
    <w:unhideWhenUsed/>
    <w:rsid w:val="00CE0EEC"/>
  </w:style>
  <w:style w:type="numbering" w:customStyle="1" w:styleId="111140">
    <w:name w:val="無清單11114"/>
    <w:next w:val="NoList"/>
    <w:uiPriority w:val="99"/>
    <w:semiHidden/>
    <w:unhideWhenUsed/>
    <w:rsid w:val="00CE0EEC"/>
  </w:style>
  <w:style w:type="numbering" w:customStyle="1" w:styleId="NoList134">
    <w:name w:val="No List134"/>
    <w:next w:val="NoList"/>
    <w:uiPriority w:val="99"/>
    <w:semiHidden/>
    <w:unhideWhenUsed/>
    <w:rsid w:val="00CE0EEC"/>
  </w:style>
  <w:style w:type="numbering" w:customStyle="1" w:styleId="1241">
    <w:name w:val="リストなし124"/>
    <w:next w:val="NoList"/>
    <w:uiPriority w:val="99"/>
    <w:semiHidden/>
    <w:unhideWhenUsed/>
    <w:rsid w:val="00CE0EEC"/>
  </w:style>
  <w:style w:type="table" w:customStyle="1" w:styleId="Tabellengitternetz123">
    <w:name w:val="Tabellengitternetz1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0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E0EEC"/>
  </w:style>
  <w:style w:type="numbering" w:customStyle="1" w:styleId="1340">
    <w:name w:val="無清單134"/>
    <w:next w:val="NoList"/>
    <w:uiPriority w:val="99"/>
    <w:semiHidden/>
    <w:unhideWhenUsed/>
    <w:rsid w:val="00CE0EEC"/>
  </w:style>
  <w:style w:type="numbering" w:customStyle="1" w:styleId="11240">
    <w:name w:val="無清單1124"/>
    <w:next w:val="NoList"/>
    <w:uiPriority w:val="99"/>
    <w:semiHidden/>
    <w:unhideWhenUsed/>
    <w:rsid w:val="00CE0EEC"/>
  </w:style>
  <w:style w:type="table" w:customStyle="1" w:styleId="1233">
    <w:name w:val="表格格線123"/>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E0EEC"/>
  </w:style>
  <w:style w:type="numbering" w:customStyle="1" w:styleId="NoList11124">
    <w:name w:val="No List11124"/>
    <w:next w:val="NoList"/>
    <w:uiPriority w:val="99"/>
    <w:semiHidden/>
    <w:unhideWhenUsed/>
    <w:rsid w:val="00CE0EEC"/>
  </w:style>
  <w:style w:type="numbering" w:customStyle="1" w:styleId="12230">
    <w:name w:val="無清單1223"/>
    <w:next w:val="NoList"/>
    <w:uiPriority w:val="99"/>
    <w:semiHidden/>
    <w:unhideWhenUsed/>
    <w:rsid w:val="00CE0EEC"/>
  </w:style>
  <w:style w:type="numbering" w:customStyle="1" w:styleId="111231">
    <w:name w:val="無清單11123"/>
    <w:next w:val="NoList"/>
    <w:uiPriority w:val="99"/>
    <w:semiHidden/>
    <w:unhideWhenUsed/>
    <w:rsid w:val="00CE0EEC"/>
  </w:style>
  <w:style w:type="table" w:customStyle="1" w:styleId="11125">
    <w:name w:val="表格格線1112"/>
    <w:basedOn w:val="TableNormal"/>
    <w:next w:val="TableGrid"/>
    <w:rsid w:val="00CE0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CE0EEC"/>
  </w:style>
  <w:style w:type="numbering" w:customStyle="1" w:styleId="121120">
    <w:name w:val="無清單12112"/>
    <w:next w:val="NoList"/>
    <w:uiPriority w:val="99"/>
    <w:semiHidden/>
    <w:unhideWhenUsed/>
    <w:rsid w:val="00CE0EEC"/>
  </w:style>
  <w:style w:type="numbering" w:customStyle="1" w:styleId="1111121">
    <w:name w:val="無清單111112"/>
    <w:next w:val="NoList"/>
    <w:uiPriority w:val="99"/>
    <w:semiHidden/>
    <w:unhideWhenUsed/>
    <w:rsid w:val="00CE0EEC"/>
  </w:style>
  <w:style w:type="numbering" w:customStyle="1" w:styleId="13122">
    <w:name w:val="無清單1312"/>
    <w:next w:val="NoList"/>
    <w:uiPriority w:val="99"/>
    <w:semiHidden/>
    <w:unhideWhenUsed/>
    <w:rsid w:val="00CE0EEC"/>
  </w:style>
  <w:style w:type="numbering" w:customStyle="1" w:styleId="112121">
    <w:name w:val="無清單11212"/>
    <w:next w:val="NoList"/>
    <w:uiPriority w:val="99"/>
    <w:semiHidden/>
    <w:unhideWhenUsed/>
    <w:rsid w:val="00CE0EEC"/>
  </w:style>
  <w:style w:type="numbering" w:customStyle="1" w:styleId="21120">
    <w:name w:val="无列表2112"/>
    <w:next w:val="NoList"/>
    <w:uiPriority w:val="99"/>
    <w:semiHidden/>
    <w:unhideWhenUsed/>
    <w:rsid w:val="00CE0EEC"/>
  </w:style>
  <w:style w:type="numbering" w:customStyle="1" w:styleId="12212">
    <w:name w:val="無清單12212"/>
    <w:next w:val="NoList"/>
    <w:uiPriority w:val="99"/>
    <w:semiHidden/>
    <w:unhideWhenUsed/>
    <w:rsid w:val="00CE0EEC"/>
  </w:style>
  <w:style w:type="numbering" w:customStyle="1" w:styleId="1112120">
    <w:name w:val="無清單111212"/>
    <w:next w:val="NoList"/>
    <w:uiPriority w:val="99"/>
    <w:semiHidden/>
    <w:unhideWhenUsed/>
    <w:rsid w:val="00CE0EEC"/>
  </w:style>
  <w:style w:type="character" w:customStyle="1" w:styleId="NumberedListChar">
    <w:name w:val="Numbered List Char"/>
    <w:basedOn w:val="DefaultParagraphFont"/>
    <w:link w:val="NumberedList"/>
    <w:rsid w:val="00CE0EEC"/>
    <w:rPr>
      <w:rFonts w:ascii="Times New Roman" w:eastAsia="MS Mincho" w:hAnsi="Times New Roman"/>
      <w:lang w:val="en-US" w:eastAsia="ja-JP"/>
    </w:rPr>
  </w:style>
  <w:style w:type="character" w:customStyle="1" w:styleId="11Char">
    <w:name w:val="1.1 Char"/>
    <w:rsid w:val="00CE0EEC"/>
    <w:rPr>
      <w:rFonts w:ascii="Arial" w:eastAsia="MS Mincho" w:hAnsi="Arial"/>
      <w:b/>
      <w:bCs/>
      <w:sz w:val="24"/>
      <w:szCs w:val="26"/>
    </w:rPr>
  </w:style>
  <w:style w:type="paragraph" w:customStyle="1" w:styleId="MediumGrid21">
    <w:name w:val="Medium Grid 21"/>
    <w:uiPriority w:val="1"/>
    <w:qFormat/>
    <w:rsid w:val="00CE0EE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1">
    <w:name w:val="Paragraphe de liste1"/>
    <w:basedOn w:val="Normal"/>
    <w:uiPriority w:val="34"/>
    <w:qFormat/>
    <w:rsid w:val="00CE0EE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E0EEC"/>
    <w:pPr>
      <w:numPr>
        <w:numId w:val="45"/>
      </w:numPr>
      <w:tabs>
        <w:tab w:val="num" w:pos="360"/>
        <w:tab w:val="left" w:pos="42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CE0EEC"/>
    <w:rPr>
      <w:b/>
      <w:bCs w:val="0"/>
      <w:smallCaps/>
      <w:color w:val="C0504D"/>
      <w:spacing w:val="5"/>
      <w:u w:val="single"/>
    </w:rPr>
  </w:style>
  <w:style w:type="paragraph" w:customStyle="1" w:styleId="Header-3gppTdoc">
    <w:name w:val="Header-3gpp Tdoc"/>
    <w:basedOn w:val="Header"/>
    <w:link w:val="Header-3gppTdocChar"/>
    <w:qFormat/>
    <w:rsid w:val="00CE0EE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0EEC"/>
    <w:rPr>
      <w:rFonts w:ascii="Arial" w:eastAsia="MS Mincho" w:hAnsi="Arial" w:cs="Arial"/>
      <w:b/>
      <w:sz w:val="24"/>
      <w:szCs w:val="24"/>
      <w:lang w:val="en-US" w:eastAsia="en-GB"/>
    </w:rPr>
  </w:style>
  <w:style w:type="numbering" w:customStyle="1" w:styleId="22110">
    <w:name w:val="无列表2211"/>
    <w:next w:val="NoList"/>
    <w:uiPriority w:val="99"/>
    <w:semiHidden/>
    <w:unhideWhenUsed/>
    <w:rsid w:val="00CE0EEC"/>
  </w:style>
  <w:style w:type="numbering" w:customStyle="1" w:styleId="1111111">
    <w:name w:val="リストなし111111"/>
    <w:next w:val="NoList"/>
    <w:uiPriority w:val="99"/>
    <w:semiHidden/>
    <w:unhideWhenUsed/>
    <w:rsid w:val="00CE0EEC"/>
  </w:style>
  <w:style w:type="numbering" w:customStyle="1" w:styleId="11111110">
    <w:name w:val="无列表1111111"/>
    <w:next w:val="NoList"/>
    <w:semiHidden/>
    <w:rsid w:val="00CE0EEC"/>
  </w:style>
  <w:style w:type="numbering" w:customStyle="1" w:styleId="121111">
    <w:name w:val="無清單121111"/>
    <w:next w:val="NoList"/>
    <w:uiPriority w:val="99"/>
    <w:semiHidden/>
    <w:unhideWhenUsed/>
    <w:rsid w:val="00CE0EEC"/>
  </w:style>
  <w:style w:type="numbering" w:customStyle="1" w:styleId="11111111">
    <w:name w:val="無清單1111111"/>
    <w:next w:val="NoList"/>
    <w:uiPriority w:val="99"/>
    <w:semiHidden/>
    <w:unhideWhenUsed/>
    <w:rsid w:val="00CE0EEC"/>
  </w:style>
  <w:style w:type="numbering" w:customStyle="1" w:styleId="NoList13111">
    <w:name w:val="No List13111"/>
    <w:next w:val="NoList"/>
    <w:uiPriority w:val="99"/>
    <w:semiHidden/>
    <w:unhideWhenUsed/>
    <w:rsid w:val="00CE0EEC"/>
  </w:style>
  <w:style w:type="numbering" w:customStyle="1" w:styleId="121112">
    <w:name w:val="リストなし12111"/>
    <w:next w:val="NoList"/>
    <w:uiPriority w:val="99"/>
    <w:semiHidden/>
    <w:unhideWhenUsed/>
    <w:rsid w:val="00CE0EEC"/>
  </w:style>
  <w:style w:type="numbering" w:customStyle="1" w:styleId="121113">
    <w:name w:val="无列表12111"/>
    <w:next w:val="NoList"/>
    <w:semiHidden/>
    <w:rsid w:val="00CE0EEC"/>
  </w:style>
  <w:style w:type="numbering" w:customStyle="1" w:styleId="NoList112111">
    <w:name w:val="No List112111"/>
    <w:next w:val="NoList"/>
    <w:uiPriority w:val="99"/>
    <w:semiHidden/>
    <w:unhideWhenUsed/>
    <w:rsid w:val="00CE0EEC"/>
  </w:style>
  <w:style w:type="numbering" w:customStyle="1" w:styleId="131110">
    <w:name w:val="無清單13111"/>
    <w:next w:val="NoList"/>
    <w:uiPriority w:val="99"/>
    <w:semiHidden/>
    <w:unhideWhenUsed/>
    <w:rsid w:val="00CE0EEC"/>
  </w:style>
  <w:style w:type="numbering" w:customStyle="1" w:styleId="1121110">
    <w:name w:val="無清單112111"/>
    <w:next w:val="NoList"/>
    <w:uiPriority w:val="99"/>
    <w:semiHidden/>
    <w:unhideWhenUsed/>
    <w:rsid w:val="00CE0EEC"/>
  </w:style>
  <w:style w:type="numbering" w:customStyle="1" w:styleId="21111">
    <w:name w:val="无列表21111"/>
    <w:next w:val="NoList"/>
    <w:uiPriority w:val="99"/>
    <w:semiHidden/>
    <w:unhideWhenUsed/>
    <w:rsid w:val="00CE0EEC"/>
  </w:style>
  <w:style w:type="numbering" w:customStyle="1" w:styleId="NoList122111">
    <w:name w:val="No List122111"/>
    <w:next w:val="NoList"/>
    <w:uiPriority w:val="99"/>
    <w:semiHidden/>
    <w:unhideWhenUsed/>
    <w:rsid w:val="00CE0EEC"/>
  </w:style>
  <w:style w:type="numbering" w:customStyle="1" w:styleId="1121111">
    <w:name w:val="リストなし112111"/>
    <w:next w:val="NoList"/>
    <w:uiPriority w:val="99"/>
    <w:semiHidden/>
    <w:unhideWhenUsed/>
    <w:rsid w:val="00CE0EEC"/>
  </w:style>
  <w:style w:type="numbering" w:customStyle="1" w:styleId="1121112">
    <w:name w:val="无列表112111"/>
    <w:next w:val="NoList"/>
    <w:semiHidden/>
    <w:rsid w:val="00CE0EEC"/>
  </w:style>
  <w:style w:type="numbering" w:customStyle="1" w:styleId="NoList212111">
    <w:name w:val="No List212111"/>
    <w:next w:val="NoList"/>
    <w:semiHidden/>
    <w:rsid w:val="00CE0EEC"/>
  </w:style>
  <w:style w:type="numbering" w:customStyle="1" w:styleId="NoList312111">
    <w:name w:val="No List312111"/>
    <w:next w:val="NoList"/>
    <w:uiPriority w:val="99"/>
    <w:semiHidden/>
    <w:rsid w:val="00CE0EEC"/>
  </w:style>
  <w:style w:type="numbering" w:customStyle="1" w:styleId="NoList1112111">
    <w:name w:val="No List1112111"/>
    <w:next w:val="NoList"/>
    <w:uiPriority w:val="99"/>
    <w:semiHidden/>
    <w:unhideWhenUsed/>
    <w:rsid w:val="00CE0EEC"/>
  </w:style>
  <w:style w:type="numbering" w:customStyle="1" w:styleId="122111">
    <w:name w:val="無清單122111"/>
    <w:next w:val="NoList"/>
    <w:uiPriority w:val="99"/>
    <w:semiHidden/>
    <w:unhideWhenUsed/>
    <w:rsid w:val="00CE0EEC"/>
  </w:style>
  <w:style w:type="numbering" w:customStyle="1" w:styleId="1112111">
    <w:name w:val="無清單1112111"/>
    <w:next w:val="NoList"/>
    <w:uiPriority w:val="99"/>
    <w:semiHidden/>
    <w:unhideWhenUsed/>
    <w:rsid w:val="00CE0EEC"/>
  </w:style>
  <w:style w:type="numbering" w:customStyle="1" w:styleId="12213">
    <w:name w:val="无列表1221"/>
    <w:next w:val="NoList"/>
    <w:semiHidden/>
    <w:rsid w:val="00CE0EEC"/>
  </w:style>
  <w:style w:type="character" w:customStyle="1" w:styleId="Char20">
    <w:name w:val="明显引用 Char2"/>
    <w:basedOn w:val="DefaultParagraphFont"/>
    <w:uiPriority w:val="30"/>
    <w:rsid w:val="00CE0EEC"/>
    <w:rPr>
      <w:rFonts w:ascii="Times New Roman" w:hAnsi="Times New Roman"/>
      <w:i/>
      <w:iCs/>
      <w:color w:val="4472C4"/>
      <w:lang w:val="en-GB" w:eastAsia="en-US"/>
    </w:rPr>
  </w:style>
  <w:style w:type="character" w:customStyle="1" w:styleId="CharChar35">
    <w:name w:val="Char Char35"/>
    <w:semiHidden/>
    <w:rsid w:val="00CE0EEC"/>
    <w:rPr>
      <w:rFonts w:ascii="Arial" w:hAnsi="Arial"/>
      <w:sz w:val="28"/>
      <w:lang w:val="en-GB" w:eastAsia="ko-KR" w:bidi="ar-SA"/>
    </w:rPr>
  </w:style>
  <w:style w:type="table" w:customStyle="1" w:styleId="1314">
    <w:name w:val="表格格線13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表格格線111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13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0E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 Grid29"/>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0E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0E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0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
    <w:basedOn w:val="TableNormal"/>
    <w:rsid w:val="00CE0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0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rsid w:val="00CE0EEC"/>
    <w:rPr>
      <w:rFonts w:ascii="Times New Roman" w:hAnsi="Times New Roman" w:cs="Times New Roman" w:hint="default"/>
      <w:i/>
      <w:iCs/>
      <w:color w:val="4F81BD"/>
      <w:lang w:val="en-GB" w:eastAsia="en-US"/>
    </w:rPr>
  </w:style>
  <w:style w:type="paragraph" w:customStyle="1" w:styleId="1f9">
    <w:name w:val="副標題1"/>
    <w:basedOn w:val="Normal"/>
    <w:next w:val="Normal"/>
    <w:uiPriority w:val="11"/>
    <w:qFormat/>
    <w:rsid w:val="00CE0EE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a">
    <w:name w:val="鮮明引文1"/>
    <w:basedOn w:val="Normal"/>
    <w:next w:val="Normal"/>
    <w:uiPriority w:val="30"/>
    <w:qFormat/>
    <w:rsid w:val="00CE0EE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CE0EEC"/>
    <w:rPr>
      <w:rFonts w:ascii="Cambria" w:hAnsi="Cambria" w:cs="Times New Roman" w:hint="default"/>
      <w:b/>
      <w:bCs/>
      <w:kern w:val="28"/>
      <w:sz w:val="32"/>
      <w:szCs w:val="32"/>
      <w:lang w:val="en-GB" w:eastAsia="en-US"/>
    </w:rPr>
  </w:style>
  <w:style w:type="character" w:customStyle="1" w:styleId="1fb">
    <w:name w:val="副標題 字元1"/>
    <w:rsid w:val="00CE0EEC"/>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CE0EEC"/>
    <w:rPr>
      <w:rFonts w:ascii="Times New Roman" w:hAnsi="Times New Roman" w:cs="Times New Roman" w:hint="default"/>
      <w:i/>
      <w:iCs/>
      <w:color w:val="4F81BD"/>
      <w:lang w:val="en-GB" w:eastAsia="en-US"/>
    </w:rPr>
  </w:style>
  <w:style w:type="table" w:customStyle="1" w:styleId="Tabellengitternetz1312">
    <w:name w:val="Tabellengitternetz1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0E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E0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0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0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6.wmf"/><Relationship Id="rId21" Type="http://schemas.openxmlformats.org/officeDocument/2006/relationships/image" Target="media/image3.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3600</TotalTime>
  <Pages>10</Pages>
  <Words>3851</Words>
  <Characters>20376</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527</cp:revision>
  <cp:lastPrinted>2024-01-30T18:25:00Z</cp:lastPrinted>
  <dcterms:created xsi:type="dcterms:W3CDTF">2023-04-09T14:00:00Z</dcterms:created>
  <dcterms:modified xsi:type="dcterms:W3CDTF">2025-08-15T11:14:00Z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